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9299" w14:textId="5DBCAC94" w:rsidR="00F4569A" w:rsidRPr="00CD5A36" w:rsidRDefault="00F4569A" w:rsidP="00F4569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7C1FD5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9A0EBA" w:rsidRPr="009A0EBA">
        <w:rPr>
          <w:rFonts w:cs="Arial"/>
          <w:sz w:val="24"/>
          <w:szCs w:val="24"/>
        </w:rPr>
        <w:t>R4-2113716</w:t>
      </w:r>
    </w:p>
    <w:p w14:paraId="12A2F4C5" w14:textId="3D137769" w:rsidR="00B12FA1" w:rsidRDefault="00F4569A" w:rsidP="00F4569A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FD5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905D9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094EA15" w14:textId="3A114C26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.717-02-01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</w:t>
      </w:r>
      <w:r w:rsidR="00D046AC">
        <w:rPr>
          <w:rFonts w:ascii="Arial" w:hAnsi="Arial" w:cs="Arial"/>
          <w:b/>
          <w:sz w:val="22"/>
          <w:szCs w:val="22"/>
        </w:rPr>
        <w:t>n</w:t>
      </w:r>
      <w:r w:rsidR="007C1FD5">
        <w:rPr>
          <w:rFonts w:ascii="Arial" w:hAnsi="Arial" w:cs="Arial"/>
          <w:b/>
          <w:sz w:val="22"/>
          <w:szCs w:val="22"/>
        </w:rPr>
        <w:t>7</w:t>
      </w:r>
      <w:r w:rsidR="001F7A5F">
        <w:rPr>
          <w:rFonts w:ascii="Arial" w:hAnsi="Arial" w:cs="Arial"/>
          <w:b/>
          <w:sz w:val="22"/>
          <w:szCs w:val="22"/>
        </w:rPr>
        <w:t>0</w:t>
      </w:r>
    </w:p>
    <w:p w14:paraId="3BE4EA2A" w14:textId="15390E58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1FD5">
        <w:rPr>
          <w:rFonts w:ascii="Arial" w:hAnsi="Arial" w:cs="Arial"/>
          <w:b/>
          <w:sz w:val="22"/>
          <w:szCs w:val="22"/>
        </w:rPr>
        <w:t>DISH</w:t>
      </w:r>
      <w:r w:rsidR="00916B45">
        <w:rPr>
          <w:rFonts w:ascii="Arial" w:hAnsi="Arial" w:cs="Arial"/>
          <w:b/>
          <w:sz w:val="22"/>
          <w:szCs w:val="22"/>
        </w:rPr>
        <w:t xml:space="preserve"> Network</w:t>
      </w:r>
    </w:p>
    <w:p w14:paraId="57F8327C" w14:textId="4C9CFED3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D905D9">
        <w:rPr>
          <w:rFonts w:ascii="Arial" w:hAnsi="Arial" w:cs="Arial"/>
          <w:b/>
          <w:sz w:val="22"/>
          <w:szCs w:val="22"/>
        </w:rPr>
        <w:t>8</w:t>
      </w:r>
      <w:r w:rsidR="007C1FD5">
        <w:rPr>
          <w:rFonts w:ascii="Arial" w:hAnsi="Arial" w:cs="Arial"/>
          <w:b/>
          <w:sz w:val="22"/>
          <w:szCs w:val="22"/>
        </w:rPr>
        <w:t>.</w:t>
      </w:r>
      <w:r w:rsidR="00D905D9">
        <w:rPr>
          <w:rFonts w:ascii="Arial" w:hAnsi="Arial" w:cs="Arial"/>
          <w:b/>
          <w:sz w:val="22"/>
          <w:szCs w:val="22"/>
        </w:rPr>
        <w:t>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3F2429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D046AC">
        <w:t>n</w:t>
      </w:r>
      <w:r w:rsidR="007C1FD5">
        <w:t>48</w:t>
      </w:r>
      <w:r w:rsidRPr="00D73233">
        <w:t>-</w:t>
      </w:r>
      <w:r w:rsidR="00D046AC">
        <w:t>n</w:t>
      </w:r>
      <w:r w:rsidR="007C1FD5">
        <w:t>7</w:t>
      </w:r>
      <w:r w:rsidR="001F7A5F">
        <w:t>0</w:t>
      </w:r>
      <w:r w:rsidR="0094705D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3BC6DA7A">
        <w:rPr>
          <w:color w:val="0070C0"/>
        </w:rPr>
        <w:t>************************************* Start of TP*****************************************</w:t>
      </w:r>
    </w:p>
    <w:p w14:paraId="0C8E5AA9" w14:textId="77777777" w:rsidR="00D905D9" w:rsidRDefault="00D905D9" w:rsidP="00D905D9">
      <w:pPr>
        <w:pStyle w:val="Heading2"/>
        <w:rPr>
          <w:ins w:id="2" w:author="Nokia, Johannes" w:date="2021-08-03T15:23:00Z"/>
          <w:rFonts w:cs="Arial"/>
          <w:lang w:val="en-US" w:eastAsia="zh-CN"/>
        </w:rPr>
      </w:pPr>
      <w:ins w:id="3" w:author="Nokia, Johannes" w:date="2021-08-03T15:23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>
          <w:tab/>
        </w:r>
        <w:r w:rsidRPr="3BC6DA7A">
          <w:rPr>
            <w:rFonts w:cs="Arial"/>
            <w:lang w:val="en-US" w:eastAsia="ja-JP"/>
          </w:rPr>
          <w:t>CA_n48-n70</w:t>
        </w:r>
      </w:ins>
    </w:p>
    <w:p w14:paraId="4C38BB44" w14:textId="77777777" w:rsidR="00D905D9" w:rsidRDefault="00D905D9" w:rsidP="00D905D9">
      <w:pPr>
        <w:pStyle w:val="Heading3"/>
        <w:rPr>
          <w:ins w:id="4" w:author="Nokia, Johannes" w:date="2021-08-03T15:23:00Z"/>
          <w:rFonts w:cs="Arial"/>
          <w:lang w:eastAsia="zh-CN"/>
        </w:rPr>
      </w:pPr>
      <w:ins w:id="5" w:author="Nokia, Johannes" w:date="2021-08-03T15:23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val="en-US" w:eastAsia="zh-CN"/>
          </w:rPr>
          <w:t>.1</w:t>
        </w:r>
        <w:r>
          <w:tab/>
        </w:r>
        <w:r w:rsidRPr="3BC6DA7A">
          <w:rPr>
            <w:rFonts w:cs="Arial"/>
            <w:lang w:val="en-US" w:eastAsia="zh-CN"/>
          </w:rPr>
          <w:t>Common for 1 band UL and 2 bands UL CA</w:t>
        </w:r>
      </w:ins>
    </w:p>
    <w:p w14:paraId="3775108C" w14:textId="77777777" w:rsidR="00D905D9" w:rsidRDefault="00D905D9" w:rsidP="00D905D9">
      <w:pPr>
        <w:pStyle w:val="Heading4"/>
        <w:tabs>
          <w:tab w:val="left" w:pos="420"/>
          <w:tab w:val="left" w:pos="864"/>
        </w:tabs>
        <w:ind w:left="0" w:firstLine="0"/>
        <w:rPr>
          <w:ins w:id="6" w:author="Nokia, Johannes" w:date="2021-08-03T15:23:00Z"/>
          <w:lang w:eastAsia="zh-CN"/>
        </w:rPr>
      </w:pPr>
      <w:ins w:id="7" w:author="Nokia, Johannes" w:date="2021-08-03T15:23:00Z">
        <w:r w:rsidRPr="3BC6DA7A">
          <w:rPr>
            <w:lang w:eastAsia="zh-CN"/>
          </w:rPr>
          <w:t>6.</w:t>
        </w:r>
        <w:r w:rsidRPr="3BC6DA7A">
          <w:rPr>
            <w:highlight w:val="yellow"/>
            <w:lang w:eastAsia="zh-CN"/>
          </w:rPr>
          <w:t>x</w:t>
        </w:r>
        <w:r w:rsidRPr="3BC6DA7A">
          <w:rPr>
            <w:lang w:eastAsia="zh-CN"/>
          </w:rPr>
          <w:t>.1.1</w:t>
        </w:r>
        <w:r>
          <w:tab/>
        </w:r>
        <w:r>
          <w:tab/>
        </w:r>
        <w:r w:rsidRPr="3BC6DA7A">
          <w:rPr>
            <w:lang w:eastAsia="zh-CN"/>
          </w:rPr>
          <w:t>Operating bands for CA</w:t>
        </w:r>
      </w:ins>
    </w:p>
    <w:p w14:paraId="21089378" w14:textId="77777777" w:rsidR="00D905D9" w:rsidRDefault="00D905D9" w:rsidP="00D905D9">
      <w:pPr>
        <w:pStyle w:val="TH"/>
        <w:rPr>
          <w:ins w:id="8" w:author="Nokia, Johannes" w:date="2021-08-03T15:23:00Z"/>
          <w:lang w:eastAsia="ja-JP"/>
        </w:rPr>
      </w:pPr>
      <w:ins w:id="9" w:author="Nokia, Johannes" w:date="2021-08-03T15:23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1</w:t>
        </w:r>
        <w:r w:rsidRPr="3BC6DA7A">
          <w:rPr>
            <w:lang w:eastAsia="zh-CN"/>
          </w:rPr>
          <w:t xml:space="preserve">.1-1: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 xml:space="preserve"> band combination of </w:t>
        </w:r>
        <w:r w:rsidRPr="3BC6DA7A">
          <w:rPr>
            <w:lang w:val="en-US" w:eastAsia="zh-CN"/>
          </w:rPr>
          <w:t xml:space="preserve">band </w:t>
        </w:r>
        <w:r w:rsidRPr="3BC6DA7A">
          <w:rPr>
            <w:rFonts w:cs="Arial"/>
            <w:lang w:val="en-US" w:eastAsia="ja-JP"/>
          </w:rPr>
          <w:t>n48 and n70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375"/>
        <w:gridCol w:w="317"/>
        <w:gridCol w:w="1593"/>
        <w:gridCol w:w="1231"/>
        <w:gridCol w:w="355"/>
        <w:gridCol w:w="1530"/>
        <w:gridCol w:w="1043"/>
      </w:tblGrid>
      <w:tr w:rsidR="00D905D9" w14:paraId="6863BDFB" w14:textId="77777777" w:rsidTr="00E8265B">
        <w:trPr>
          <w:trHeight w:val="268"/>
          <w:jc w:val="center"/>
          <w:ins w:id="10" w:author="Nokia, Johannes" w:date="2021-08-03T15:23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671" w14:textId="77777777" w:rsidR="00D905D9" w:rsidRDefault="00D905D9" w:rsidP="00E8265B">
            <w:pPr>
              <w:pStyle w:val="TAH"/>
              <w:rPr>
                <w:ins w:id="11" w:author="Nokia, Johannes" w:date="2021-08-03T15:23:00Z"/>
                <w:rFonts w:eastAsia="Malgun Gothic"/>
              </w:rPr>
            </w:pPr>
            <w:ins w:id="12" w:author="Nokia, Johannes" w:date="2021-08-03T15:23:00Z">
              <w:r w:rsidRPr="3BC6DA7A">
                <w:rPr>
                  <w:rFonts w:eastAsia="Malgun Gothic"/>
                  <w:lang w:eastAsia="ja-JP"/>
                </w:rPr>
                <w:t>NR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190" w14:textId="77777777" w:rsidR="00D905D9" w:rsidRDefault="00D905D9" w:rsidP="00E8265B">
            <w:pPr>
              <w:pStyle w:val="TAH"/>
              <w:rPr>
                <w:ins w:id="13" w:author="Nokia, Johannes" w:date="2021-08-03T15:23:00Z"/>
                <w:rFonts w:eastAsia="Malgun Gothic"/>
              </w:rPr>
            </w:pPr>
            <w:ins w:id="14" w:author="Nokia, Johannes" w:date="2021-08-03T15:23:00Z">
              <w:r w:rsidRPr="3BC6DA7A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3C75" w14:textId="77777777" w:rsidR="00D905D9" w:rsidRDefault="00D905D9" w:rsidP="00E8265B">
            <w:pPr>
              <w:pStyle w:val="TAH"/>
              <w:rPr>
                <w:ins w:id="15" w:author="Nokia, Johannes" w:date="2021-08-03T15:23:00Z"/>
                <w:rFonts w:eastAsia="Malgun Gothic"/>
              </w:rPr>
            </w:pPr>
            <w:ins w:id="16" w:author="Nokia, Johannes" w:date="2021-08-03T15:23:00Z">
              <w:r w:rsidRPr="3BC6DA7A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4B1D" w14:textId="77777777" w:rsidR="00D905D9" w:rsidRDefault="00D905D9" w:rsidP="00E8265B">
            <w:pPr>
              <w:pStyle w:val="TAH"/>
              <w:rPr>
                <w:ins w:id="17" w:author="Nokia, Johannes" w:date="2021-08-03T15:23:00Z"/>
                <w:rFonts w:eastAsia="Malgun Gothic"/>
              </w:rPr>
            </w:pPr>
            <w:ins w:id="18" w:author="Nokia, Johannes" w:date="2021-08-03T15:23:00Z">
              <w:r w:rsidRPr="3BC6DA7A">
                <w:rPr>
                  <w:rFonts w:eastAsia="Malgun Gothic"/>
                </w:rPr>
                <w:t>Duplex</w:t>
              </w:r>
            </w:ins>
          </w:p>
          <w:p w14:paraId="241F85FB" w14:textId="77777777" w:rsidR="00D905D9" w:rsidRDefault="00D905D9" w:rsidP="00E8265B">
            <w:pPr>
              <w:pStyle w:val="TAH"/>
              <w:rPr>
                <w:ins w:id="19" w:author="Nokia, Johannes" w:date="2021-08-03T15:23:00Z"/>
                <w:rFonts w:eastAsia="Malgun Gothic"/>
              </w:rPr>
            </w:pPr>
            <w:ins w:id="20" w:author="Nokia, Johannes" w:date="2021-08-03T15:23:00Z">
              <w:r w:rsidRPr="3BC6DA7A">
                <w:rPr>
                  <w:rFonts w:eastAsia="Malgun Gothic"/>
                </w:rPr>
                <w:t>mode</w:t>
              </w:r>
            </w:ins>
          </w:p>
        </w:tc>
      </w:tr>
      <w:tr w:rsidR="00D905D9" w14:paraId="5D2D8518" w14:textId="77777777" w:rsidTr="00E8265B">
        <w:trPr>
          <w:trHeight w:val="184"/>
          <w:jc w:val="center"/>
          <w:ins w:id="21" w:author="Nokia, Johannes" w:date="2021-08-03T15:23:00Z"/>
        </w:trPr>
        <w:tc>
          <w:tcPr>
            <w:tcW w:w="988" w:type="dxa"/>
            <w:vMerge/>
          </w:tcPr>
          <w:p w14:paraId="557C312E" w14:textId="77777777" w:rsidR="00D905D9" w:rsidRDefault="00D905D9" w:rsidP="00E8265B">
            <w:pPr>
              <w:rPr>
                <w:ins w:id="22" w:author="Nokia, Johannes" w:date="2021-08-03T15:23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9A3D" w14:textId="77777777" w:rsidR="00D905D9" w:rsidRDefault="00D905D9" w:rsidP="00E8265B">
            <w:pPr>
              <w:pStyle w:val="TAH"/>
              <w:rPr>
                <w:ins w:id="23" w:author="Nokia, Johannes" w:date="2021-08-03T15:23:00Z"/>
                <w:rFonts w:eastAsia="Malgun Gothic"/>
              </w:rPr>
            </w:pPr>
            <w:ins w:id="24" w:author="Nokia, Johannes" w:date="2021-08-03T15:23:00Z">
              <w:r w:rsidRPr="3BC6DA7A"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88C" w14:textId="77777777" w:rsidR="00D905D9" w:rsidRDefault="00D905D9" w:rsidP="00E8265B">
            <w:pPr>
              <w:pStyle w:val="TAH"/>
              <w:rPr>
                <w:ins w:id="25" w:author="Nokia, Johannes" w:date="2021-08-03T15:23:00Z"/>
                <w:rFonts w:eastAsia="Malgun Gothic"/>
              </w:rPr>
            </w:pPr>
            <w:ins w:id="26" w:author="Nokia, Johannes" w:date="2021-08-03T15:23:00Z">
              <w:r w:rsidRPr="3BC6DA7A"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1AD44A27" w14:textId="77777777" w:rsidR="00D905D9" w:rsidRDefault="00D905D9" w:rsidP="00E8265B">
            <w:pPr>
              <w:rPr>
                <w:ins w:id="27" w:author="Nokia, Johannes" w:date="2021-08-03T15:23:00Z"/>
              </w:rPr>
            </w:pPr>
          </w:p>
        </w:tc>
      </w:tr>
      <w:tr w:rsidR="00D905D9" w14:paraId="6D1D7079" w14:textId="77777777" w:rsidTr="00E8265B">
        <w:trPr>
          <w:trHeight w:val="184"/>
          <w:jc w:val="center"/>
          <w:ins w:id="28" w:author="Nokia, Johannes" w:date="2021-08-03T15:23:00Z"/>
        </w:trPr>
        <w:tc>
          <w:tcPr>
            <w:tcW w:w="988" w:type="dxa"/>
            <w:vMerge/>
          </w:tcPr>
          <w:p w14:paraId="3657DC23" w14:textId="77777777" w:rsidR="00D905D9" w:rsidRDefault="00D905D9" w:rsidP="00E8265B">
            <w:pPr>
              <w:rPr>
                <w:ins w:id="29" w:author="Nokia, Johannes" w:date="2021-08-03T15:23:00Z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EC33" w14:textId="77777777" w:rsidR="00D905D9" w:rsidRDefault="00D905D9" w:rsidP="00E8265B">
            <w:pPr>
              <w:pStyle w:val="TAH"/>
              <w:rPr>
                <w:ins w:id="30" w:author="Nokia, Johannes" w:date="2021-08-03T15:23:00Z"/>
                <w:rFonts w:eastAsia="Malgun Gothic"/>
              </w:rPr>
            </w:pPr>
            <w:ins w:id="31" w:author="Nokia, Johannes" w:date="2021-08-03T15:23:00Z"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UL_low</w:t>
              </w:r>
              <w:r w:rsidRPr="3BC6DA7A">
                <w:rPr>
                  <w:rFonts w:eastAsia="Malgun Gothic"/>
                </w:rPr>
                <w:t xml:space="preserve"> – F</w:t>
              </w:r>
              <w:r w:rsidRPr="3BC6DA7A"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574A" w14:textId="77777777" w:rsidR="00D905D9" w:rsidRDefault="00D905D9" w:rsidP="00E8265B">
            <w:pPr>
              <w:pStyle w:val="TAH"/>
              <w:rPr>
                <w:ins w:id="32" w:author="Nokia, Johannes" w:date="2021-08-03T15:23:00Z"/>
                <w:rFonts w:eastAsia="Malgun Gothic"/>
              </w:rPr>
            </w:pPr>
            <w:ins w:id="33" w:author="Nokia, Johannes" w:date="2021-08-03T15:23:00Z">
              <w:r w:rsidRPr="3BC6DA7A">
                <w:rPr>
                  <w:rFonts w:eastAsia="Malgun Gothic"/>
                </w:rPr>
                <w:t>F</w:t>
              </w:r>
              <w:r w:rsidRPr="3BC6DA7A">
                <w:rPr>
                  <w:rFonts w:eastAsia="Malgun Gothic"/>
                  <w:vertAlign w:val="subscript"/>
                </w:rPr>
                <w:t>DL_low</w:t>
              </w:r>
              <w:r w:rsidRPr="3BC6DA7A">
                <w:rPr>
                  <w:rFonts w:eastAsia="Malgun Gothic"/>
                </w:rPr>
                <w:t xml:space="preserve"> – F</w:t>
              </w:r>
              <w:r w:rsidRPr="3BC6DA7A"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134F87E7" w14:textId="77777777" w:rsidR="00D905D9" w:rsidRDefault="00D905D9" w:rsidP="00E8265B">
            <w:pPr>
              <w:rPr>
                <w:ins w:id="34" w:author="Nokia, Johannes" w:date="2021-08-03T15:23:00Z"/>
              </w:rPr>
            </w:pPr>
          </w:p>
        </w:tc>
      </w:tr>
      <w:tr w:rsidR="00D905D9" w14:paraId="45A0D340" w14:textId="77777777" w:rsidTr="00E8265B">
        <w:trPr>
          <w:trHeight w:val="268"/>
          <w:jc w:val="center"/>
          <w:ins w:id="35" w:author="Nokia, Johannes" w:date="2021-08-03T15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BDB5" w14:textId="77777777" w:rsidR="00D905D9" w:rsidRDefault="00D905D9" w:rsidP="00E8265B">
            <w:pPr>
              <w:spacing w:after="0"/>
              <w:jc w:val="center"/>
              <w:rPr>
                <w:ins w:id="36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A8407" w14:textId="77777777" w:rsidR="00D905D9" w:rsidRDefault="00D905D9" w:rsidP="00E8265B">
            <w:pPr>
              <w:spacing w:after="0"/>
              <w:jc w:val="center"/>
              <w:rPr>
                <w:ins w:id="38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17A7A8" w14:textId="77777777" w:rsidR="00D905D9" w:rsidRDefault="00D905D9" w:rsidP="00E8265B">
            <w:pPr>
              <w:spacing w:after="0"/>
              <w:jc w:val="center"/>
              <w:rPr>
                <w:ins w:id="40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AAD5" w14:textId="77777777" w:rsidR="00D905D9" w:rsidRDefault="00D905D9" w:rsidP="00E8265B">
            <w:pPr>
              <w:spacing w:after="0"/>
              <w:jc w:val="center"/>
              <w:rPr>
                <w:ins w:id="42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B155D7" w14:textId="77777777" w:rsidR="00D905D9" w:rsidRDefault="00D905D9" w:rsidP="00E8265B">
            <w:pPr>
              <w:spacing w:after="0"/>
              <w:jc w:val="center"/>
              <w:rPr>
                <w:ins w:id="44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6F63F" w14:textId="77777777" w:rsidR="00D905D9" w:rsidRDefault="00D905D9" w:rsidP="00E8265B">
            <w:pPr>
              <w:spacing w:after="0"/>
              <w:jc w:val="center"/>
              <w:rPr>
                <w:ins w:id="46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79E5" w14:textId="77777777" w:rsidR="00D905D9" w:rsidRDefault="00D905D9" w:rsidP="00E8265B">
            <w:pPr>
              <w:spacing w:after="0"/>
              <w:jc w:val="center"/>
              <w:rPr>
                <w:ins w:id="48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E2A13" w14:textId="77777777" w:rsidR="00D905D9" w:rsidRDefault="00D905D9" w:rsidP="00E8265B">
            <w:pPr>
              <w:spacing w:after="0"/>
              <w:jc w:val="center"/>
              <w:rPr>
                <w:ins w:id="50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D905D9" w14:paraId="0632ED39" w14:textId="77777777" w:rsidTr="00E8265B">
        <w:trPr>
          <w:trHeight w:val="287"/>
          <w:jc w:val="center"/>
          <w:ins w:id="52" w:author="Nokia, Johannes" w:date="2021-08-03T15:23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50881" w14:textId="77777777" w:rsidR="00D905D9" w:rsidRDefault="00D905D9" w:rsidP="00E8265B">
            <w:pPr>
              <w:spacing w:after="0"/>
              <w:jc w:val="center"/>
              <w:rPr>
                <w:ins w:id="53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416EE" w14:textId="77777777" w:rsidR="00D905D9" w:rsidRDefault="00D905D9" w:rsidP="00E8265B">
            <w:pPr>
              <w:spacing w:after="0"/>
              <w:jc w:val="center"/>
              <w:rPr>
                <w:ins w:id="55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E068AD" w14:textId="77777777" w:rsidR="00D905D9" w:rsidRDefault="00D905D9" w:rsidP="00E8265B">
            <w:pPr>
              <w:spacing w:after="0"/>
              <w:jc w:val="center"/>
              <w:rPr>
                <w:ins w:id="57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81DF" w14:textId="77777777" w:rsidR="00D905D9" w:rsidRDefault="00D905D9" w:rsidP="00E8265B">
            <w:pPr>
              <w:spacing w:after="0"/>
              <w:jc w:val="center"/>
              <w:rPr>
                <w:ins w:id="59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F3DBA" w14:textId="77777777" w:rsidR="00D905D9" w:rsidRDefault="00D905D9" w:rsidP="00E8265B">
            <w:pPr>
              <w:spacing w:after="0"/>
              <w:jc w:val="center"/>
              <w:rPr>
                <w:ins w:id="61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FC9D5" w14:textId="77777777" w:rsidR="00D905D9" w:rsidRDefault="00D905D9" w:rsidP="00E8265B">
            <w:pPr>
              <w:spacing w:after="0"/>
              <w:jc w:val="center"/>
              <w:rPr>
                <w:ins w:id="63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ED23B" w14:textId="77777777" w:rsidR="00D905D9" w:rsidRDefault="00D905D9" w:rsidP="00E8265B">
            <w:pPr>
              <w:spacing w:after="0"/>
              <w:jc w:val="center"/>
              <w:rPr>
                <w:ins w:id="65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42A2F" w14:textId="77777777" w:rsidR="00D905D9" w:rsidRDefault="00D905D9" w:rsidP="00E8265B">
            <w:pPr>
              <w:spacing w:after="0"/>
              <w:jc w:val="center"/>
              <w:rPr>
                <w:ins w:id="67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6AC35443" w14:textId="77777777" w:rsidR="00D905D9" w:rsidRDefault="00D905D9" w:rsidP="00D905D9">
      <w:pPr>
        <w:rPr>
          <w:ins w:id="69" w:author="Nokia, Johannes" w:date="2021-08-03T15:23:00Z"/>
          <w:lang w:eastAsia="zh-CN"/>
        </w:rPr>
      </w:pPr>
    </w:p>
    <w:p w14:paraId="628473C8" w14:textId="77777777" w:rsidR="00D905D9" w:rsidRDefault="00D905D9" w:rsidP="00D905D9">
      <w:pPr>
        <w:pStyle w:val="Heading4"/>
        <w:tabs>
          <w:tab w:val="left" w:pos="420"/>
          <w:tab w:val="left" w:pos="864"/>
        </w:tabs>
        <w:rPr>
          <w:ins w:id="70" w:author="Nokia, Johannes" w:date="2021-08-03T15:23:00Z"/>
          <w:lang w:eastAsia="zh-CN"/>
        </w:rPr>
      </w:pPr>
      <w:ins w:id="71" w:author="Nokia, Johannes" w:date="2021-08-03T15:23:00Z">
        <w:r w:rsidRPr="3BC6DA7A">
          <w:rPr>
            <w:lang w:eastAsia="zh-CN"/>
          </w:rPr>
          <w:t>6.</w:t>
        </w:r>
        <w:r w:rsidRPr="3BC6DA7A">
          <w:rPr>
            <w:highlight w:val="yellow"/>
            <w:lang w:eastAsia="zh-CN"/>
          </w:rPr>
          <w:t>x</w:t>
        </w:r>
        <w:r w:rsidRPr="3BC6DA7A">
          <w:rPr>
            <w:lang w:eastAsia="zh-CN"/>
          </w:rPr>
          <w:t>.1.2</w:t>
        </w:r>
        <w:r>
          <w:tab/>
        </w:r>
        <w:r>
          <w:tab/>
        </w:r>
        <w:r w:rsidRPr="3BC6DA7A">
          <w:rPr>
            <w:lang w:eastAsia="zh-CN"/>
          </w:rPr>
          <w:t>Channel bandwidths per operating band for CA</w:t>
        </w:r>
      </w:ins>
    </w:p>
    <w:p w14:paraId="0E5AAE54" w14:textId="77777777" w:rsidR="00D905D9" w:rsidRDefault="00D905D9" w:rsidP="00D905D9">
      <w:pPr>
        <w:pStyle w:val="TH"/>
        <w:rPr>
          <w:ins w:id="72" w:author="Nokia, Johannes" w:date="2021-08-03T15:23:00Z"/>
          <w:rFonts w:cs="Arial"/>
          <w:lang w:val="en-US" w:eastAsia="ja-JP"/>
        </w:rPr>
      </w:pPr>
      <w:ins w:id="73" w:author="Nokia, Johannes" w:date="2021-08-03T15:23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>
          <w:t>.</w:t>
        </w:r>
        <w:r w:rsidRPr="3BC6DA7A">
          <w:rPr>
            <w:lang w:val="en-US" w:eastAsia="zh-CN"/>
          </w:rPr>
          <w:t>1</w:t>
        </w:r>
        <w:r w:rsidRPr="3BC6DA7A">
          <w:rPr>
            <w:lang w:eastAsia="zh-CN"/>
          </w:rPr>
          <w:t xml:space="preserve">.2-1: Supported bandwidths per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 xml:space="preserve"> band combination of </w:t>
        </w:r>
        <w:r w:rsidRPr="3BC6DA7A">
          <w:rPr>
            <w:lang w:val="en-US" w:eastAsia="zh-CN"/>
          </w:rPr>
          <w:t xml:space="preserve">band </w:t>
        </w:r>
        <w:r w:rsidRPr="3BC6DA7A">
          <w:rPr>
            <w:rFonts w:cs="Arial"/>
            <w:lang w:val="en-US" w:eastAsia="ja-JP"/>
          </w:rPr>
          <w:t>n48 and n70</w:t>
        </w:r>
      </w:ins>
    </w:p>
    <w:tbl>
      <w:tblPr>
        <w:tblW w:w="0" w:type="auto"/>
        <w:tblInd w:w="57" w:type="dxa"/>
        <w:tblLook w:val="04A0" w:firstRow="1" w:lastRow="0" w:firstColumn="1" w:lastColumn="0" w:noHBand="0" w:noVBand="1"/>
      </w:tblPr>
      <w:tblGrid>
        <w:gridCol w:w="1367"/>
        <w:gridCol w:w="1366"/>
        <w:gridCol w:w="666"/>
        <w:gridCol w:w="317"/>
        <w:gridCol w:w="417"/>
        <w:gridCol w:w="417"/>
        <w:gridCol w:w="450"/>
        <w:gridCol w:w="450"/>
        <w:gridCol w:w="18"/>
        <w:gridCol w:w="416"/>
        <w:gridCol w:w="23"/>
        <w:gridCol w:w="395"/>
        <w:gridCol w:w="22"/>
        <w:gridCol w:w="444"/>
        <w:gridCol w:w="12"/>
        <w:gridCol w:w="448"/>
        <w:gridCol w:w="9"/>
        <w:gridCol w:w="483"/>
        <w:gridCol w:w="12"/>
        <w:gridCol w:w="449"/>
        <w:gridCol w:w="9"/>
        <w:gridCol w:w="455"/>
        <w:gridCol w:w="546"/>
        <w:gridCol w:w="597"/>
        <w:tblGridChange w:id="74">
          <w:tblGrid>
            <w:gridCol w:w="10"/>
            <w:gridCol w:w="1357"/>
            <w:gridCol w:w="10"/>
            <w:gridCol w:w="1356"/>
            <w:gridCol w:w="10"/>
            <w:gridCol w:w="656"/>
            <w:gridCol w:w="10"/>
            <w:gridCol w:w="307"/>
            <w:gridCol w:w="10"/>
            <w:gridCol w:w="407"/>
            <w:gridCol w:w="10"/>
            <w:gridCol w:w="407"/>
            <w:gridCol w:w="10"/>
            <w:gridCol w:w="407"/>
            <w:gridCol w:w="43"/>
            <w:gridCol w:w="374"/>
            <w:gridCol w:w="94"/>
            <w:gridCol w:w="344"/>
            <w:gridCol w:w="95"/>
            <w:gridCol w:w="323"/>
            <w:gridCol w:w="94"/>
            <w:gridCol w:w="373"/>
            <w:gridCol w:w="83"/>
            <w:gridCol w:w="379"/>
            <w:gridCol w:w="78"/>
            <w:gridCol w:w="414"/>
            <w:gridCol w:w="81"/>
            <w:gridCol w:w="382"/>
            <w:gridCol w:w="76"/>
            <w:gridCol w:w="390"/>
            <w:gridCol w:w="65"/>
            <w:gridCol w:w="483"/>
            <w:gridCol w:w="63"/>
            <w:gridCol w:w="534"/>
            <w:gridCol w:w="63"/>
          </w:tblGrid>
        </w:tblGridChange>
      </w:tblGrid>
      <w:tr w:rsidR="00D905D9" w14:paraId="4AE9C075" w14:textId="77777777" w:rsidTr="005027EC">
        <w:trPr>
          <w:trHeight w:val="130"/>
          <w:ins w:id="75" w:author="Nokia, Johannes" w:date="2021-08-03T15:23:00Z"/>
        </w:trPr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E8ADB" w14:textId="77777777" w:rsidR="00D905D9" w:rsidRDefault="00D905D9" w:rsidP="00E8265B">
            <w:pPr>
              <w:pStyle w:val="TAH"/>
              <w:spacing w:line="252" w:lineRule="auto"/>
              <w:rPr>
                <w:ins w:id="76" w:author="Nokia, Johannes" w:date="2021-08-03T15:23:00Z"/>
              </w:rPr>
            </w:pPr>
            <w:ins w:id="77" w:author="Nokia, Johannes" w:date="2021-08-03T15:23:00Z">
              <w:r w:rsidRPr="3BC6DA7A">
                <w:rPr>
                  <w:lang w:eastAsia="en-US"/>
                </w:rPr>
                <w:t>NR CA configuration</w:t>
              </w:r>
            </w:ins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D232" w14:textId="77777777" w:rsidR="00D905D9" w:rsidRDefault="00D905D9" w:rsidP="00E8265B">
            <w:pPr>
              <w:pStyle w:val="TAH"/>
              <w:spacing w:line="252" w:lineRule="auto"/>
              <w:rPr>
                <w:ins w:id="78" w:author="Nokia, Johannes" w:date="2021-08-03T15:23:00Z"/>
              </w:rPr>
            </w:pPr>
            <w:ins w:id="79" w:author="Nokia, Johannes" w:date="2021-08-03T15:23:00Z">
              <w:r w:rsidRPr="3BC6DA7A">
                <w:rPr>
                  <w:lang w:eastAsia="en-US"/>
                </w:rPr>
                <w:t>UL CA configuration</w:t>
              </w:r>
            </w:ins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98B72" w14:textId="77777777" w:rsidR="00D905D9" w:rsidRDefault="00D905D9" w:rsidP="00E8265B">
            <w:pPr>
              <w:pStyle w:val="TAH"/>
              <w:spacing w:line="252" w:lineRule="auto"/>
              <w:rPr>
                <w:ins w:id="80" w:author="Nokia, Johannes" w:date="2021-08-03T15:23:00Z"/>
              </w:rPr>
            </w:pPr>
            <w:ins w:id="81" w:author="Nokia, Johannes" w:date="2021-08-03T15:23:00Z">
              <w:r w:rsidRPr="3BC6DA7A">
                <w:rPr>
                  <w:lang w:eastAsia="en-US"/>
                </w:rPr>
                <w:t>NR Band</w:t>
              </w:r>
            </w:ins>
          </w:p>
        </w:tc>
        <w:tc>
          <w:tcPr>
            <w:tcW w:w="5792" w:type="dxa"/>
            <w:gridSpan w:val="2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98F6" w14:textId="77777777" w:rsidR="00D905D9" w:rsidRDefault="00D905D9" w:rsidP="00E8265B">
            <w:pPr>
              <w:pStyle w:val="TAH"/>
              <w:spacing w:line="252" w:lineRule="auto"/>
              <w:rPr>
                <w:ins w:id="82" w:author="Nokia, Johannes" w:date="2021-08-03T15:23:00Z"/>
              </w:rPr>
            </w:pPr>
            <w:ins w:id="83" w:author="Nokia, Johannes" w:date="2021-08-03T15:23:00Z">
              <w:r w:rsidRPr="3BC6DA7A">
                <w:rPr>
                  <w:lang w:eastAsia="zh-CN"/>
                </w:rPr>
                <w:t>Channel bandwidth (MHz) (NOTE 3)</w:t>
              </w:r>
            </w:ins>
          </w:p>
        </w:tc>
        <w:tc>
          <w:tcPr>
            <w:tcW w:w="5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FBA4" w14:textId="77777777" w:rsidR="00D905D9" w:rsidRDefault="00D905D9" w:rsidP="00E8265B">
            <w:pPr>
              <w:pStyle w:val="TAH"/>
              <w:spacing w:line="252" w:lineRule="auto"/>
              <w:rPr>
                <w:ins w:id="84" w:author="Nokia, Johannes" w:date="2021-08-03T15:23:00Z"/>
              </w:rPr>
            </w:pPr>
            <w:ins w:id="85" w:author="Nokia, Johannes" w:date="2021-08-03T15:23:00Z">
              <w:r w:rsidRPr="3BC6DA7A">
                <w:rPr>
                  <w:lang w:eastAsia="en-US"/>
                </w:rPr>
                <w:t>BCS</w:t>
              </w:r>
            </w:ins>
          </w:p>
        </w:tc>
      </w:tr>
      <w:tr w:rsidR="00D905D9" w14:paraId="528A42B2" w14:textId="77777777" w:rsidTr="005027EC">
        <w:trPr>
          <w:trHeight w:val="130"/>
          <w:ins w:id="86" w:author="Nokia, Johannes" w:date="2021-08-03T15:23:00Z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92857" w14:textId="77777777" w:rsidR="00D905D9" w:rsidRDefault="00D905D9" w:rsidP="00E8265B">
            <w:pPr>
              <w:pStyle w:val="TAH"/>
              <w:spacing w:line="252" w:lineRule="auto"/>
              <w:rPr>
                <w:ins w:id="87" w:author="Nokia, Johannes" w:date="2021-08-03T15:23:00Z"/>
              </w:rPr>
            </w:pPr>
            <w:ins w:id="88" w:author="Nokia, Johannes" w:date="2021-08-03T15:23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D514C" w14:textId="77777777" w:rsidR="00D905D9" w:rsidRDefault="00D905D9" w:rsidP="00E8265B">
            <w:pPr>
              <w:pStyle w:val="TAH"/>
              <w:spacing w:line="252" w:lineRule="auto"/>
              <w:rPr>
                <w:ins w:id="89" w:author="Nokia, Johannes" w:date="2021-08-03T15:23:00Z"/>
              </w:rPr>
            </w:pPr>
            <w:ins w:id="90" w:author="Nokia, Johannes" w:date="2021-08-03T15:23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49338" w14:textId="77777777" w:rsidR="00D905D9" w:rsidRDefault="00D905D9" w:rsidP="00E8265B">
            <w:pPr>
              <w:pStyle w:val="TAH"/>
              <w:spacing w:line="252" w:lineRule="auto"/>
              <w:rPr>
                <w:ins w:id="91" w:author="Nokia, Johannes" w:date="2021-08-03T15:23:00Z"/>
              </w:rPr>
            </w:pPr>
            <w:ins w:id="92" w:author="Nokia, Johannes" w:date="2021-08-03T15:23:00Z">
              <w:r w:rsidRPr="3BC6DA7A">
                <w:rPr>
                  <w:lang w:eastAsia="en-US"/>
                </w:rPr>
                <w:t> 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B78B" w14:textId="77777777" w:rsidR="00D905D9" w:rsidRDefault="00D905D9" w:rsidP="00E8265B">
            <w:pPr>
              <w:pStyle w:val="TAH"/>
              <w:spacing w:line="252" w:lineRule="auto"/>
              <w:rPr>
                <w:ins w:id="93" w:author="Nokia, Johannes" w:date="2021-08-03T15:23:00Z"/>
              </w:rPr>
            </w:pPr>
            <w:ins w:id="94" w:author="Nokia, Johannes" w:date="2021-08-03T15:23:00Z">
              <w:r w:rsidRPr="3BC6DA7A">
                <w:rPr>
                  <w:lang w:eastAsia="en-US"/>
                </w:rPr>
                <w:t>5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0E10" w14:textId="77777777" w:rsidR="00D905D9" w:rsidRDefault="00D905D9" w:rsidP="00E8265B">
            <w:pPr>
              <w:pStyle w:val="TAH"/>
              <w:spacing w:line="252" w:lineRule="auto"/>
              <w:rPr>
                <w:ins w:id="95" w:author="Nokia, Johannes" w:date="2021-08-03T15:23:00Z"/>
              </w:rPr>
            </w:pPr>
            <w:ins w:id="96" w:author="Nokia, Johannes" w:date="2021-08-03T15:23:00Z">
              <w:r w:rsidRPr="3BC6DA7A">
                <w:rPr>
                  <w:lang w:eastAsia="en-US"/>
                </w:rPr>
                <w:t>10</w:t>
              </w:r>
            </w:ins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48FE" w14:textId="77777777" w:rsidR="00D905D9" w:rsidRDefault="00D905D9" w:rsidP="00E8265B">
            <w:pPr>
              <w:pStyle w:val="TAH"/>
              <w:spacing w:line="252" w:lineRule="auto"/>
              <w:rPr>
                <w:ins w:id="97" w:author="Nokia, Johannes" w:date="2021-08-03T15:23:00Z"/>
              </w:rPr>
            </w:pPr>
            <w:ins w:id="98" w:author="Nokia, Johannes" w:date="2021-08-03T15:23:00Z">
              <w:r w:rsidRPr="3BC6DA7A">
                <w:rPr>
                  <w:lang w:eastAsia="en-US"/>
                </w:rPr>
                <w:t>15</w:t>
              </w:r>
            </w:ins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EF31" w14:textId="77777777" w:rsidR="00D905D9" w:rsidRDefault="00D905D9" w:rsidP="00E8265B">
            <w:pPr>
              <w:pStyle w:val="TAH"/>
              <w:spacing w:line="252" w:lineRule="auto"/>
              <w:rPr>
                <w:ins w:id="99" w:author="Nokia, Johannes" w:date="2021-08-03T15:23:00Z"/>
              </w:rPr>
            </w:pPr>
            <w:ins w:id="100" w:author="Nokia, Johannes" w:date="2021-08-03T15:23:00Z">
              <w:r w:rsidRPr="3BC6DA7A">
                <w:rPr>
                  <w:lang w:eastAsia="en-US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F3079" w14:textId="77777777" w:rsidR="00D905D9" w:rsidRDefault="00D905D9" w:rsidP="00E8265B">
            <w:pPr>
              <w:pStyle w:val="TAH"/>
              <w:spacing w:line="252" w:lineRule="auto"/>
              <w:rPr>
                <w:ins w:id="101" w:author="Nokia, Johannes" w:date="2021-08-03T15:23:00Z"/>
              </w:rPr>
            </w:pPr>
            <w:ins w:id="102" w:author="Nokia, Johannes" w:date="2021-08-03T15:23:00Z">
              <w:r w:rsidRPr="3BC6DA7A">
                <w:rPr>
                  <w:lang w:eastAsia="en-US"/>
                </w:rPr>
                <w:t>25</w:t>
              </w:r>
            </w:ins>
          </w:p>
        </w:tc>
        <w:tc>
          <w:tcPr>
            <w:tcW w:w="4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6D98" w14:textId="77777777" w:rsidR="00D905D9" w:rsidRDefault="00D905D9" w:rsidP="00E8265B">
            <w:pPr>
              <w:pStyle w:val="TAH"/>
              <w:spacing w:line="252" w:lineRule="auto"/>
              <w:rPr>
                <w:ins w:id="103" w:author="Nokia, Johannes" w:date="2021-08-03T15:23:00Z"/>
              </w:rPr>
            </w:pPr>
            <w:ins w:id="104" w:author="Nokia, Johannes" w:date="2021-08-03T15:23:00Z">
              <w:r w:rsidRPr="3BC6DA7A">
                <w:rPr>
                  <w:lang w:eastAsia="en-US"/>
                </w:rPr>
                <w:t>30</w:t>
              </w:r>
            </w:ins>
          </w:p>
        </w:tc>
        <w:tc>
          <w:tcPr>
            <w:tcW w:w="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03FAD" w14:textId="77777777" w:rsidR="00D905D9" w:rsidRDefault="00D905D9" w:rsidP="00E8265B">
            <w:pPr>
              <w:pStyle w:val="TAH"/>
              <w:spacing w:line="252" w:lineRule="auto"/>
              <w:rPr>
                <w:ins w:id="105" w:author="Nokia, Johannes" w:date="2021-08-03T15:23:00Z"/>
              </w:rPr>
            </w:pPr>
            <w:ins w:id="106" w:author="Nokia, Johannes" w:date="2021-08-03T15:23:00Z">
              <w:r w:rsidRPr="3BC6DA7A">
                <w:rPr>
                  <w:lang w:eastAsia="en-US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7B96B" w14:textId="77777777" w:rsidR="00D905D9" w:rsidRDefault="00D905D9" w:rsidP="00E8265B">
            <w:pPr>
              <w:pStyle w:val="TAH"/>
              <w:spacing w:line="252" w:lineRule="auto"/>
              <w:rPr>
                <w:ins w:id="107" w:author="Nokia, Johannes" w:date="2021-08-03T15:23:00Z"/>
              </w:rPr>
            </w:pPr>
            <w:ins w:id="108" w:author="Nokia, Johannes" w:date="2021-08-03T15:23:00Z">
              <w:r w:rsidRPr="3BC6DA7A">
                <w:rPr>
                  <w:lang w:eastAsia="en-US"/>
                </w:rPr>
                <w:t>50</w:t>
              </w:r>
            </w:ins>
          </w:p>
        </w:tc>
        <w:tc>
          <w:tcPr>
            <w:tcW w:w="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3B74" w14:textId="77777777" w:rsidR="00D905D9" w:rsidRDefault="00D905D9" w:rsidP="00E8265B">
            <w:pPr>
              <w:pStyle w:val="TAH"/>
              <w:spacing w:line="252" w:lineRule="auto"/>
              <w:rPr>
                <w:ins w:id="109" w:author="Nokia, Johannes" w:date="2021-08-03T15:23:00Z"/>
              </w:rPr>
            </w:pPr>
            <w:ins w:id="110" w:author="Nokia, Johannes" w:date="2021-08-03T15:23:00Z">
              <w:r w:rsidRPr="3BC6DA7A">
                <w:rPr>
                  <w:lang w:eastAsia="en-US"/>
                </w:rPr>
                <w:t>60</w:t>
              </w:r>
            </w:ins>
          </w:p>
        </w:tc>
        <w:tc>
          <w:tcPr>
            <w:tcW w:w="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2951A" w14:textId="77777777" w:rsidR="00D905D9" w:rsidRDefault="00D905D9" w:rsidP="00E8265B">
            <w:pPr>
              <w:pStyle w:val="TAH"/>
              <w:spacing w:line="252" w:lineRule="auto"/>
              <w:rPr>
                <w:ins w:id="111" w:author="Nokia, Johannes" w:date="2021-08-03T15:23:00Z"/>
              </w:rPr>
            </w:pPr>
            <w:ins w:id="112" w:author="Nokia, Johannes" w:date="2021-08-03T15:23:00Z">
              <w:r w:rsidRPr="3BC6DA7A">
                <w:rPr>
                  <w:lang w:val="en-US" w:eastAsia="zh-CN"/>
                </w:rPr>
                <w:t>70</w:t>
              </w:r>
            </w:ins>
          </w:p>
        </w:tc>
        <w:tc>
          <w:tcPr>
            <w:tcW w:w="4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D69E" w14:textId="77777777" w:rsidR="00D905D9" w:rsidRDefault="00D905D9" w:rsidP="00E8265B">
            <w:pPr>
              <w:pStyle w:val="TAH"/>
              <w:spacing w:line="252" w:lineRule="auto"/>
              <w:rPr>
                <w:ins w:id="113" w:author="Nokia, Johannes" w:date="2021-08-03T15:23:00Z"/>
              </w:rPr>
            </w:pPr>
            <w:ins w:id="114" w:author="Nokia, Johannes" w:date="2021-08-03T15:23:00Z">
              <w:r w:rsidRPr="3BC6DA7A">
                <w:rPr>
                  <w:lang w:eastAsia="en-US"/>
                </w:rPr>
                <w:t>80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C52E1" w14:textId="77777777" w:rsidR="00D905D9" w:rsidRDefault="00D905D9" w:rsidP="00E8265B">
            <w:pPr>
              <w:pStyle w:val="TAH"/>
              <w:spacing w:line="252" w:lineRule="auto"/>
              <w:rPr>
                <w:ins w:id="115" w:author="Nokia, Johannes" w:date="2021-08-03T15:23:00Z"/>
              </w:rPr>
            </w:pPr>
            <w:ins w:id="116" w:author="Nokia, Johannes" w:date="2021-08-03T15:23:00Z">
              <w:r w:rsidRPr="3BC6DA7A">
                <w:rPr>
                  <w:lang w:eastAsia="en-US"/>
                </w:rPr>
                <w:t>90</w:t>
              </w:r>
            </w:ins>
          </w:p>
        </w:tc>
        <w:tc>
          <w:tcPr>
            <w:tcW w:w="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42F4B" w14:textId="77777777" w:rsidR="00D905D9" w:rsidRDefault="00D905D9" w:rsidP="00E8265B">
            <w:pPr>
              <w:pStyle w:val="TAH"/>
              <w:spacing w:line="252" w:lineRule="auto"/>
              <w:rPr>
                <w:ins w:id="117" w:author="Nokia, Johannes" w:date="2021-08-03T15:23:00Z"/>
              </w:rPr>
            </w:pPr>
            <w:ins w:id="118" w:author="Nokia, Johannes" w:date="2021-08-03T15:23:00Z">
              <w:r w:rsidRPr="3BC6DA7A">
                <w:rPr>
                  <w:lang w:eastAsia="en-US"/>
                </w:rPr>
                <w:t>100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3ADE" w14:textId="77777777" w:rsidR="00D905D9" w:rsidRDefault="00D905D9" w:rsidP="00E8265B">
            <w:pPr>
              <w:pStyle w:val="TAH"/>
              <w:spacing w:line="252" w:lineRule="auto"/>
              <w:rPr>
                <w:ins w:id="119" w:author="Nokia, Johannes" w:date="2021-08-03T15:23:00Z"/>
              </w:rPr>
            </w:pPr>
            <w:ins w:id="120" w:author="Nokia, Johannes" w:date="2021-08-03T15:23:00Z">
              <w:r w:rsidRPr="3BC6DA7A">
                <w:rPr>
                  <w:lang w:eastAsia="en-US"/>
                </w:rPr>
                <w:t> </w:t>
              </w:r>
            </w:ins>
          </w:p>
        </w:tc>
      </w:tr>
      <w:tr w:rsidR="00D905D9" w14:paraId="47D14FF9" w14:textId="77777777" w:rsidTr="005027EC">
        <w:trPr>
          <w:trHeight w:val="187"/>
          <w:ins w:id="121" w:author="Nokia, Johannes" w:date="2021-08-03T15:23:00Z"/>
        </w:trPr>
        <w:tc>
          <w:tcPr>
            <w:tcW w:w="13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7DA9" w14:textId="77777777" w:rsidR="00D905D9" w:rsidRDefault="00D905D9" w:rsidP="00E8265B">
            <w:pPr>
              <w:pStyle w:val="TAC"/>
              <w:spacing w:line="252" w:lineRule="auto"/>
              <w:rPr>
                <w:ins w:id="122" w:author="Nokia, Johannes" w:date="2021-08-03T15:23:00Z"/>
              </w:rPr>
            </w:pPr>
            <w:ins w:id="12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</w:t>
              </w:r>
              <w:r w:rsidRPr="3BC6DA7A">
                <w:rPr>
                  <w:sz w:val="16"/>
                  <w:szCs w:val="16"/>
                  <w:lang w:val="en-US" w:eastAsia="zh-CN"/>
                </w:rPr>
                <w:t>8</w:t>
              </w:r>
              <w:r w:rsidRPr="3BC6DA7A">
                <w:rPr>
                  <w:sz w:val="16"/>
                  <w:szCs w:val="16"/>
                  <w:lang w:eastAsia="zh-CN"/>
                </w:rPr>
                <w:t>A-n70A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A6B72" w14:textId="77777777" w:rsidR="00D905D9" w:rsidRDefault="00D905D9" w:rsidP="00E8265B">
            <w:pPr>
              <w:pStyle w:val="TAC"/>
              <w:spacing w:line="252" w:lineRule="auto"/>
              <w:rPr>
                <w:ins w:id="124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F750" w14:textId="77777777" w:rsidR="00D905D9" w:rsidRDefault="00D905D9" w:rsidP="00E8265B">
            <w:pPr>
              <w:pStyle w:val="TAC"/>
              <w:spacing w:line="252" w:lineRule="auto"/>
              <w:rPr>
                <w:ins w:id="125" w:author="Nokia, Johannes" w:date="2021-08-03T15:23:00Z"/>
              </w:rPr>
            </w:pPr>
            <w:ins w:id="126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9E7D" w14:textId="77777777" w:rsidR="00D905D9" w:rsidRDefault="00D905D9" w:rsidP="00E8265B">
            <w:pPr>
              <w:pStyle w:val="TAC"/>
              <w:spacing w:line="252" w:lineRule="auto"/>
              <w:rPr>
                <w:ins w:id="127" w:author="Nokia, Johannes" w:date="2021-08-03T15:23:00Z"/>
              </w:rPr>
            </w:pPr>
            <w:ins w:id="128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06DD" w14:textId="77777777" w:rsidR="00D905D9" w:rsidRDefault="00D905D9" w:rsidP="00E8265B">
            <w:pPr>
              <w:pStyle w:val="TAC"/>
              <w:spacing w:line="252" w:lineRule="auto"/>
              <w:rPr>
                <w:ins w:id="129" w:author="Nokia, Johannes" w:date="2021-08-03T15:23:00Z"/>
              </w:rPr>
            </w:pPr>
            <w:ins w:id="130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2407" w14:textId="77777777" w:rsidR="00D905D9" w:rsidRDefault="00D905D9" w:rsidP="00E8265B">
            <w:pPr>
              <w:pStyle w:val="TAC"/>
              <w:spacing w:line="252" w:lineRule="auto"/>
              <w:rPr>
                <w:ins w:id="131" w:author="Nokia, Johannes" w:date="2021-08-03T15:23:00Z"/>
              </w:rPr>
            </w:pPr>
            <w:ins w:id="13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EEEB" w14:textId="77777777" w:rsidR="00D905D9" w:rsidRDefault="00D905D9" w:rsidP="00E8265B">
            <w:pPr>
              <w:pStyle w:val="TAC"/>
              <w:spacing w:line="252" w:lineRule="auto"/>
              <w:rPr>
                <w:ins w:id="133" w:author="Nokia, Johannes" w:date="2021-08-03T15:23:00Z"/>
              </w:rPr>
            </w:pPr>
            <w:ins w:id="13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870F" w14:textId="77777777" w:rsidR="00D905D9" w:rsidRDefault="00D905D9" w:rsidP="00E8265B">
            <w:pPr>
              <w:pStyle w:val="TAC"/>
              <w:spacing w:line="252" w:lineRule="auto"/>
              <w:rPr>
                <w:ins w:id="135" w:author="Nokia, Johannes" w:date="2021-08-03T15:23:00Z"/>
              </w:rPr>
            </w:pPr>
            <w:ins w:id="136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3348D" w14:textId="77777777" w:rsidR="00D905D9" w:rsidRDefault="00D905D9" w:rsidP="00E8265B">
            <w:pPr>
              <w:pStyle w:val="TAC"/>
              <w:spacing w:line="252" w:lineRule="auto"/>
              <w:rPr>
                <w:ins w:id="137" w:author="Nokia, Johannes" w:date="2021-08-03T15:23:00Z"/>
              </w:rPr>
            </w:pPr>
            <w:ins w:id="138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30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C07E" w14:textId="77777777" w:rsidR="00D905D9" w:rsidRDefault="00D905D9" w:rsidP="00E8265B">
            <w:pPr>
              <w:pStyle w:val="TAC"/>
              <w:spacing w:line="252" w:lineRule="auto"/>
              <w:rPr>
                <w:ins w:id="139" w:author="Nokia, Johannes" w:date="2021-08-03T15:23:00Z"/>
              </w:rPr>
            </w:pPr>
            <w:ins w:id="140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6F41" w14:textId="77777777" w:rsidR="00D905D9" w:rsidRDefault="00D905D9" w:rsidP="00E8265B">
            <w:pPr>
              <w:pStyle w:val="TAC"/>
              <w:spacing w:line="252" w:lineRule="auto"/>
              <w:rPr>
                <w:ins w:id="141" w:author="Nokia, Johannes" w:date="2021-08-03T15:23:00Z"/>
              </w:rPr>
            </w:pPr>
            <w:ins w:id="14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BD0C" w14:textId="77777777" w:rsidR="00D905D9" w:rsidRDefault="00D905D9" w:rsidP="00E8265B">
            <w:pPr>
              <w:pStyle w:val="TAC"/>
              <w:spacing w:line="252" w:lineRule="auto"/>
              <w:rPr>
                <w:ins w:id="143" w:author="Nokia, Johannes" w:date="2021-08-03T15:23:00Z"/>
              </w:rPr>
            </w:pPr>
            <w:ins w:id="14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60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54430" w14:textId="77777777" w:rsidR="00D905D9" w:rsidRDefault="00D905D9" w:rsidP="00E8265B">
            <w:pPr>
              <w:pStyle w:val="TAC"/>
              <w:spacing w:line="252" w:lineRule="auto"/>
              <w:rPr>
                <w:ins w:id="145" w:author="Nokia, Johannes" w:date="2021-08-03T15:23:00Z"/>
              </w:rPr>
            </w:pPr>
            <w:ins w:id="146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70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59C37" w14:textId="77777777" w:rsidR="00D905D9" w:rsidRDefault="00D905D9" w:rsidP="00E8265B">
            <w:pPr>
              <w:pStyle w:val="TAC"/>
              <w:spacing w:line="252" w:lineRule="auto"/>
              <w:rPr>
                <w:ins w:id="147" w:author="Nokia, Johannes" w:date="2021-08-03T15:23:00Z"/>
              </w:rPr>
            </w:pPr>
            <w:ins w:id="148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80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94FD" w14:textId="77777777" w:rsidR="00D905D9" w:rsidRDefault="00D905D9" w:rsidP="00E8265B">
            <w:pPr>
              <w:pStyle w:val="TAC"/>
              <w:spacing w:line="252" w:lineRule="auto"/>
              <w:rPr>
                <w:ins w:id="149" w:author="Nokia, Johannes" w:date="2021-08-03T15:23:00Z"/>
              </w:rPr>
            </w:pPr>
            <w:ins w:id="150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90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91CA" w14:textId="77777777" w:rsidR="00D905D9" w:rsidRDefault="00D905D9" w:rsidP="00E8265B">
            <w:pPr>
              <w:pStyle w:val="TAC"/>
              <w:spacing w:line="252" w:lineRule="auto"/>
              <w:rPr>
                <w:ins w:id="151" w:author="Nokia, Johannes" w:date="2021-08-03T15:23:00Z"/>
              </w:rPr>
            </w:pPr>
            <w:ins w:id="15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100</w:t>
              </w:r>
              <w:r w:rsidRPr="3BC6DA7A">
                <w:rPr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D118" w14:textId="77777777" w:rsidR="00D905D9" w:rsidRDefault="00D905D9" w:rsidP="00E8265B">
            <w:pPr>
              <w:pStyle w:val="TAC"/>
              <w:spacing w:line="252" w:lineRule="auto"/>
              <w:rPr>
                <w:ins w:id="153" w:author="Nokia, Johannes" w:date="2021-08-03T15:23:00Z"/>
              </w:rPr>
            </w:pPr>
            <w:ins w:id="15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0</w:t>
              </w:r>
            </w:ins>
          </w:p>
        </w:tc>
      </w:tr>
      <w:tr w:rsidR="005027EC" w14:paraId="3439FEE9" w14:textId="77777777" w:rsidTr="005027EC">
        <w:trPr>
          <w:trHeight w:val="187"/>
          <w:ins w:id="155" w:author="Nokia, Johannes" w:date="2021-08-03T15:23:00Z"/>
        </w:trPr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DD85" w14:textId="77777777" w:rsidR="005027EC" w:rsidRDefault="005027EC" w:rsidP="005027EC">
            <w:pPr>
              <w:pStyle w:val="TAC"/>
              <w:spacing w:line="252" w:lineRule="auto"/>
              <w:rPr>
                <w:ins w:id="156" w:author="Nokia, Johannes" w:date="2021-08-03T15:23:00Z"/>
              </w:rPr>
            </w:pPr>
            <w:ins w:id="157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01DE5" w14:textId="77777777" w:rsidR="005027EC" w:rsidRDefault="005027EC" w:rsidP="005027EC">
            <w:pPr>
              <w:pStyle w:val="TAC"/>
              <w:spacing w:line="252" w:lineRule="auto"/>
              <w:rPr>
                <w:ins w:id="158" w:author="Nokia, Johannes" w:date="2021-08-03T15:23:00Z"/>
              </w:rPr>
            </w:pPr>
            <w:ins w:id="159" w:author="Nokia, Johannes" w:date="2021-08-03T15:23:00Z"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A738" w14:textId="77777777" w:rsidR="005027EC" w:rsidRDefault="005027EC" w:rsidP="005027EC">
            <w:pPr>
              <w:pStyle w:val="TAC"/>
              <w:spacing w:line="252" w:lineRule="auto"/>
              <w:rPr>
                <w:ins w:id="160" w:author="Nokia, Johannes" w:date="2021-08-03T15:23:00Z"/>
              </w:rPr>
            </w:pPr>
            <w:ins w:id="161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DEB1" w14:textId="77777777" w:rsidR="005027EC" w:rsidRDefault="005027EC" w:rsidP="005027EC">
            <w:pPr>
              <w:pStyle w:val="TAC"/>
              <w:spacing w:line="252" w:lineRule="auto"/>
              <w:rPr>
                <w:ins w:id="162" w:author="Nokia, Johannes" w:date="2021-08-03T15:23:00Z"/>
              </w:rPr>
            </w:pPr>
            <w:ins w:id="16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13DB" w14:textId="77777777" w:rsidR="005027EC" w:rsidRDefault="005027EC" w:rsidP="005027EC">
            <w:pPr>
              <w:pStyle w:val="TAC"/>
              <w:spacing w:line="252" w:lineRule="auto"/>
              <w:rPr>
                <w:ins w:id="164" w:author="Nokia, Johannes" w:date="2021-08-03T15:23:00Z"/>
              </w:rPr>
            </w:pPr>
            <w:ins w:id="165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6D15" w14:textId="77777777" w:rsidR="005027EC" w:rsidRDefault="005027EC" w:rsidP="005027EC">
            <w:pPr>
              <w:pStyle w:val="TAC"/>
              <w:spacing w:line="252" w:lineRule="auto"/>
              <w:rPr>
                <w:ins w:id="166" w:author="Nokia, Johannes" w:date="2021-08-03T15:23:00Z"/>
              </w:rPr>
            </w:pPr>
            <w:ins w:id="167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DA522" w14:textId="35A90216" w:rsidR="005027EC" w:rsidRDefault="005027EC" w:rsidP="005027EC">
            <w:pPr>
              <w:pStyle w:val="TAC"/>
              <w:spacing w:line="252" w:lineRule="auto"/>
              <w:rPr>
                <w:ins w:id="168" w:author="Nokia, Johannes" w:date="2021-08-03T15:23:00Z"/>
              </w:rPr>
            </w:pPr>
            <w:ins w:id="169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4CF68" w14:textId="3C5E586C" w:rsidR="005027EC" w:rsidRDefault="005027EC" w:rsidP="005027EC">
            <w:pPr>
              <w:pStyle w:val="TAC"/>
              <w:spacing w:line="252" w:lineRule="auto"/>
              <w:rPr>
                <w:ins w:id="170" w:author="Nokia, Johannes" w:date="2021-08-03T15:23:00Z"/>
              </w:rPr>
            </w:pPr>
            <w:ins w:id="171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C29E" w14:textId="77777777" w:rsidR="005027EC" w:rsidRDefault="005027EC" w:rsidP="005027EC">
            <w:pPr>
              <w:pStyle w:val="TAC"/>
              <w:spacing w:line="252" w:lineRule="auto"/>
              <w:rPr>
                <w:ins w:id="172" w:author="Nokia, Johannes" w:date="2021-08-03T15:23:00Z"/>
              </w:rPr>
            </w:pPr>
            <w:ins w:id="173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E85D" w14:textId="77777777" w:rsidR="005027EC" w:rsidRDefault="005027EC" w:rsidP="005027EC">
            <w:pPr>
              <w:pStyle w:val="TAC"/>
              <w:spacing w:line="252" w:lineRule="auto"/>
              <w:rPr>
                <w:ins w:id="174" w:author="Nokia, Johannes" w:date="2021-08-03T15:23:00Z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FDC5" w14:textId="77777777" w:rsidR="005027EC" w:rsidRDefault="005027EC" w:rsidP="005027EC">
            <w:pPr>
              <w:pStyle w:val="TAC"/>
              <w:spacing w:line="252" w:lineRule="auto"/>
              <w:rPr>
                <w:ins w:id="175" w:author="Nokia, Johannes" w:date="2021-08-03T15:23:00Z"/>
              </w:rPr>
            </w:pPr>
            <w:ins w:id="176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3B11" w14:textId="77777777" w:rsidR="005027EC" w:rsidRDefault="005027EC" w:rsidP="005027EC">
            <w:pPr>
              <w:pStyle w:val="TAC"/>
              <w:spacing w:line="252" w:lineRule="auto"/>
              <w:rPr>
                <w:ins w:id="177" w:author="Nokia, Johannes" w:date="2021-08-03T15:23:00Z"/>
              </w:rPr>
            </w:pPr>
            <w:ins w:id="178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BE67A" w14:textId="77777777" w:rsidR="005027EC" w:rsidRDefault="005027EC" w:rsidP="005027EC">
            <w:pPr>
              <w:pStyle w:val="TAC"/>
              <w:spacing w:line="252" w:lineRule="auto"/>
              <w:rPr>
                <w:ins w:id="179" w:author="Nokia, Johannes" w:date="2021-08-03T15:23:00Z"/>
              </w:rPr>
            </w:pPr>
            <w:ins w:id="180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58DFE" w14:textId="77777777" w:rsidR="005027EC" w:rsidRDefault="005027EC" w:rsidP="005027EC">
            <w:pPr>
              <w:pStyle w:val="TAC"/>
              <w:spacing w:line="252" w:lineRule="auto"/>
              <w:rPr>
                <w:ins w:id="181" w:author="Nokia, Johannes" w:date="2021-08-03T15:23:00Z"/>
              </w:rPr>
            </w:pPr>
            <w:ins w:id="182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218A" w14:textId="77777777" w:rsidR="005027EC" w:rsidRDefault="005027EC" w:rsidP="005027EC">
            <w:pPr>
              <w:pStyle w:val="TAC"/>
              <w:spacing w:line="252" w:lineRule="auto"/>
              <w:rPr>
                <w:ins w:id="183" w:author="Nokia, Johannes" w:date="2021-08-03T15:23:00Z"/>
              </w:rPr>
            </w:pPr>
            <w:ins w:id="184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483ED" w14:textId="77777777" w:rsidR="005027EC" w:rsidRDefault="005027EC" w:rsidP="005027EC">
            <w:pPr>
              <w:pStyle w:val="TAC"/>
              <w:spacing w:line="252" w:lineRule="auto"/>
              <w:rPr>
                <w:ins w:id="185" w:author="Nokia, Johannes" w:date="2021-08-03T15:23:00Z"/>
              </w:rPr>
            </w:pPr>
            <w:ins w:id="186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D7F1" w14:textId="77777777" w:rsidR="005027EC" w:rsidRDefault="005027EC" w:rsidP="005027EC">
            <w:pPr>
              <w:pStyle w:val="TAC"/>
              <w:spacing w:line="252" w:lineRule="auto"/>
              <w:rPr>
                <w:ins w:id="187" w:author="Nokia, Johannes" w:date="2021-08-03T15:23:00Z"/>
              </w:rPr>
            </w:pPr>
            <w:ins w:id="188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D905D9" w14:paraId="5C63E0F9" w14:textId="77777777" w:rsidTr="005027EC">
        <w:trPr>
          <w:trHeight w:val="187"/>
          <w:ins w:id="189" w:author="Nokia, Johannes" w:date="2021-08-03T15:23:00Z"/>
        </w:trPr>
        <w:tc>
          <w:tcPr>
            <w:tcW w:w="1367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4F9A0" w14:textId="77777777" w:rsidR="00D905D9" w:rsidRDefault="00D905D9" w:rsidP="00E8265B">
            <w:pPr>
              <w:pStyle w:val="TAC"/>
              <w:spacing w:line="252" w:lineRule="auto"/>
              <w:rPr>
                <w:ins w:id="190" w:author="Nokia, Johannes" w:date="2021-08-03T15:23:00Z"/>
                <w:sz w:val="16"/>
                <w:szCs w:val="16"/>
                <w:lang w:eastAsia="zh-CN"/>
              </w:rPr>
            </w:pPr>
            <w:ins w:id="191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945D1" w14:textId="77777777" w:rsidR="00D905D9" w:rsidRDefault="00D905D9" w:rsidP="00E8265B">
            <w:pPr>
              <w:pStyle w:val="TAC"/>
              <w:spacing w:line="252" w:lineRule="auto"/>
              <w:rPr>
                <w:ins w:id="192" w:author="Nokia, Johannes" w:date="2021-08-03T15:23:00Z"/>
                <w:sz w:val="16"/>
                <w:szCs w:val="16"/>
                <w:lang w:eastAsia="zh-CN"/>
              </w:rPr>
            </w:pPr>
            <w:ins w:id="19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842D6" w14:textId="77777777" w:rsidR="00D905D9" w:rsidRDefault="00D905D9" w:rsidP="00E8265B">
            <w:pPr>
              <w:pStyle w:val="TAC"/>
              <w:spacing w:line="252" w:lineRule="auto"/>
              <w:rPr>
                <w:ins w:id="194" w:author="Nokia, Johannes" w:date="2021-08-03T15:23:00Z"/>
                <w:sz w:val="16"/>
                <w:szCs w:val="16"/>
                <w:lang w:val="en-US" w:eastAsia="zh-CN"/>
              </w:rPr>
            </w:pPr>
            <w:ins w:id="195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n48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D266" w14:textId="77777777" w:rsidR="00D905D9" w:rsidRDefault="00D905D9" w:rsidP="00E8265B">
            <w:pPr>
              <w:pStyle w:val="TAC"/>
              <w:spacing w:line="252" w:lineRule="auto"/>
              <w:rPr>
                <w:ins w:id="196" w:author="Nokia, Johannes" w:date="2021-08-03T15:23:00Z"/>
                <w:sz w:val="16"/>
                <w:szCs w:val="16"/>
                <w:lang w:eastAsia="zh-CN"/>
              </w:rPr>
            </w:pPr>
            <w:ins w:id="197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77E9" w14:textId="77777777" w:rsidR="00D905D9" w:rsidRDefault="00D905D9" w:rsidP="00E8265B">
            <w:pPr>
              <w:pStyle w:val="TAC"/>
              <w:spacing w:line="252" w:lineRule="auto"/>
              <w:rPr>
                <w:ins w:id="198" w:author="Nokia, Johannes" w:date="2021-08-03T15:23:00Z"/>
                <w:sz w:val="16"/>
                <w:szCs w:val="16"/>
                <w:lang w:eastAsia="zh-CN"/>
              </w:rPr>
            </w:pPr>
            <w:ins w:id="199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EBDB" w14:textId="77777777" w:rsidR="00D905D9" w:rsidRDefault="00D905D9" w:rsidP="00E8265B">
            <w:pPr>
              <w:pStyle w:val="TAC"/>
              <w:spacing w:line="252" w:lineRule="auto"/>
              <w:rPr>
                <w:ins w:id="200" w:author="Nokia, Johannes" w:date="2021-08-03T15:23:00Z"/>
                <w:sz w:val="16"/>
                <w:szCs w:val="16"/>
                <w:lang w:eastAsia="zh-CN"/>
              </w:rPr>
            </w:pPr>
            <w:ins w:id="201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EB9B" w14:textId="77777777" w:rsidR="00D905D9" w:rsidRDefault="00D905D9" w:rsidP="00E8265B">
            <w:pPr>
              <w:pStyle w:val="TAC"/>
              <w:spacing w:line="252" w:lineRule="auto"/>
              <w:rPr>
                <w:ins w:id="202" w:author="Nokia, Johannes" w:date="2021-08-03T15:23:00Z"/>
                <w:sz w:val="16"/>
                <w:szCs w:val="16"/>
                <w:lang w:eastAsia="zh-CN"/>
              </w:rPr>
            </w:pPr>
            <w:ins w:id="20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51E2" w14:textId="77777777" w:rsidR="00D905D9" w:rsidRDefault="00D905D9" w:rsidP="00E8265B">
            <w:pPr>
              <w:pStyle w:val="TAC"/>
              <w:spacing w:line="252" w:lineRule="auto"/>
              <w:rPr>
                <w:ins w:id="204" w:author="Nokia, Johannes" w:date="2021-08-03T15:23:00Z"/>
                <w:sz w:val="16"/>
                <w:szCs w:val="16"/>
                <w:lang w:val="en-US" w:eastAsia="zh-CN"/>
              </w:rPr>
            </w:pPr>
            <w:ins w:id="205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03E6" w14:textId="77777777" w:rsidR="00D905D9" w:rsidRDefault="00D905D9" w:rsidP="00E8265B">
            <w:pPr>
              <w:pStyle w:val="TAC"/>
              <w:spacing w:line="252" w:lineRule="auto"/>
              <w:rPr>
                <w:ins w:id="206" w:author="Nokia, Johannes" w:date="2021-08-03T15:23:00Z"/>
                <w:sz w:val="16"/>
                <w:szCs w:val="16"/>
                <w:lang w:val="en-US" w:eastAsia="zh-CN"/>
              </w:rPr>
            </w:pPr>
            <w:ins w:id="207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30 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5C40" w14:textId="77777777" w:rsidR="00D905D9" w:rsidRDefault="00D905D9" w:rsidP="00E8265B">
            <w:pPr>
              <w:pStyle w:val="TAC"/>
              <w:spacing w:line="252" w:lineRule="auto"/>
              <w:rPr>
                <w:ins w:id="208" w:author="Nokia, Johannes" w:date="2021-08-03T15:23:00Z"/>
                <w:sz w:val="16"/>
                <w:szCs w:val="16"/>
                <w:lang w:eastAsia="zh-CN"/>
              </w:rPr>
            </w:pPr>
            <w:ins w:id="209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1151" w14:textId="77777777" w:rsidR="00D905D9" w:rsidRDefault="00D905D9" w:rsidP="00E8265B">
            <w:pPr>
              <w:pStyle w:val="TAC"/>
              <w:spacing w:line="252" w:lineRule="auto"/>
              <w:rPr>
                <w:ins w:id="210" w:author="Nokia, Johannes" w:date="2021-08-03T15:23:00Z"/>
                <w:sz w:val="16"/>
                <w:szCs w:val="16"/>
                <w:lang w:eastAsia="en-US"/>
              </w:rPr>
            </w:pPr>
            <w:ins w:id="211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50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12E3" w14:textId="77777777" w:rsidR="00D905D9" w:rsidRDefault="00D905D9" w:rsidP="00E8265B">
            <w:pPr>
              <w:pStyle w:val="TAC"/>
              <w:spacing w:line="252" w:lineRule="auto"/>
              <w:rPr>
                <w:ins w:id="212" w:author="Nokia, Johannes" w:date="2021-08-03T15:23:00Z"/>
                <w:sz w:val="16"/>
                <w:szCs w:val="16"/>
                <w:lang w:eastAsia="en-US"/>
              </w:rPr>
            </w:pPr>
            <w:ins w:id="213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60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6CBA" w14:textId="77777777" w:rsidR="00D905D9" w:rsidRDefault="00D905D9" w:rsidP="00E8265B">
            <w:pPr>
              <w:pStyle w:val="TAC"/>
              <w:spacing w:line="252" w:lineRule="auto"/>
              <w:rPr>
                <w:ins w:id="214" w:author="Nokia, Johannes" w:date="2021-08-03T15:23:00Z"/>
                <w:sz w:val="16"/>
                <w:szCs w:val="16"/>
                <w:lang w:eastAsia="en-US"/>
              </w:rPr>
            </w:pPr>
            <w:ins w:id="21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70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E261" w14:textId="77777777" w:rsidR="00D905D9" w:rsidRDefault="00D905D9" w:rsidP="00E8265B">
            <w:pPr>
              <w:pStyle w:val="TAC"/>
              <w:spacing w:line="252" w:lineRule="auto"/>
              <w:rPr>
                <w:ins w:id="216" w:author="Nokia, Johannes" w:date="2021-08-03T15:23:00Z"/>
                <w:sz w:val="16"/>
                <w:szCs w:val="16"/>
                <w:lang w:eastAsia="en-US"/>
              </w:rPr>
            </w:pPr>
            <w:ins w:id="217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80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6FAA" w14:textId="77777777" w:rsidR="00D905D9" w:rsidRDefault="00D905D9" w:rsidP="00E8265B">
            <w:pPr>
              <w:pStyle w:val="TAC"/>
              <w:spacing w:line="252" w:lineRule="auto"/>
              <w:rPr>
                <w:ins w:id="218" w:author="Nokia, Johannes" w:date="2021-08-03T15:23:00Z"/>
                <w:sz w:val="16"/>
                <w:szCs w:val="16"/>
                <w:lang w:eastAsia="en-US"/>
              </w:rPr>
            </w:pPr>
            <w:ins w:id="219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90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B117" w14:textId="77777777" w:rsidR="00D905D9" w:rsidRDefault="00D905D9" w:rsidP="00E8265B">
            <w:pPr>
              <w:pStyle w:val="TAC"/>
              <w:spacing w:line="252" w:lineRule="auto"/>
              <w:rPr>
                <w:ins w:id="220" w:author="Nokia, Johannes" w:date="2021-08-03T15:23:00Z"/>
                <w:sz w:val="16"/>
                <w:szCs w:val="16"/>
                <w:lang w:eastAsia="en-US"/>
              </w:rPr>
            </w:pPr>
            <w:ins w:id="221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100</w:t>
              </w:r>
              <w:r w:rsidRPr="3BC6DA7A">
                <w:rPr>
                  <w:sz w:val="16"/>
                  <w:szCs w:val="16"/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7B27" w14:textId="77777777" w:rsidR="00D905D9" w:rsidRDefault="00D905D9" w:rsidP="00E8265B">
            <w:pPr>
              <w:pStyle w:val="TAC"/>
              <w:spacing w:line="252" w:lineRule="auto"/>
              <w:rPr>
                <w:ins w:id="222" w:author="Nokia, Johannes" w:date="2021-08-03T15:23:00Z"/>
                <w:sz w:val="16"/>
                <w:szCs w:val="16"/>
                <w:lang w:eastAsia="en-US"/>
              </w:rPr>
            </w:pPr>
            <w:ins w:id="223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5EB838B2" w14:textId="77777777" w:rsidR="00D905D9" w:rsidRDefault="00D905D9" w:rsidP="00E8265B">
            <w:pPr>
              <w:pStyle w:val="TAC"/>
              <w:spacing w:line="252" w:lineRule="auto"/>
              <w:rPr>
                <w:ins w:id="224" w:author="Nokia, Johannes" w:date="2021-08-03T15:23:00Z"/>
                <w:sz w:val="16"/>
                <w:szCs w:val="16"/>
                <w:lang w:eastAsia="en-US"/>
              </w:rPr>
            </w:pPr>
            <w:ins w:id="22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5027EC" w14:paraId="4B472975" w14:textId="77777777" w:rsidTr="005027EC">
        <w:trPr>
          <w:trHeight w:val="187"/>
          <w:ins w:id="226" w:author="Nokia, Johannes" w:date="2021-08-03T15:23:00Z"/>
        </w:trPr>
        <w:tc>
          <w:tcPr>
            <w:tcW w:w="13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AA844" w14:textId="77777777" w:rsidR="005027EC" w:rsidRDefault="005027EC" w:rsidP="005027EC">
            <w:pPr>
              <w:pStyle w:val="TAC"/>
              <w:spacing w:line="252" w:lineRule="auto"/>
              <w:rPr>
                <w:ins w:id="227" w:author="Nokia, Johannes" w:date="2021-08-03T15:23:00Z"/>
                <w:sz w:val="16"/>
                <w:szCs w:val="16"/>
                <w:lang w:eastAsia="zh-CN"/>
              </w:rPr>
            </w:pPr>
          </w:p>
        </w:tc>
        <w:tc>
          <w:tcPr>
            <w:tcW w:w="13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9D6238D" w14:textId="77777777" w:rsidR="005027EC" w:rsidRDefault="005027EC" w:rsidP="005027EC">
            <w:pPr>
              <w:rPr>
                <w:ins w:id="228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B2F7" w14:textId="77777777" w:rsidR="005027EC" w:rsidRDefault="005027EC" w:rsidP="005027EC">
            <w:pPr>
              <w:pStyle w:val="TAC"/>
              <w:spacing w:line="252" w:lineRule="auto"/>
              <w:rPr>
                <w:ins w:id="229" w:author="Nokia, Johannes" w:date="2021-08-03T15:23:00Z"/>
                <w:sz w:val="16"/>
                <w:szCs w:val="16"/>
                <w:lang w:val="en-US" w:eastAsia="zh-CN"/>
              </w:rPr>
            </w:pPr>
            <w:ins w:id="230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5FEF" w14:textId="77777777" w:rsidR="005027EC" w:rsidRDefault="005027EC" w:rsidP="005027EC">
            <w:pPr>
              <w:pStyle w:val="TAC"/>
              <w:spacing w:line="252" w:lineRule="auto"/>
              <w:rPr>
                <w:ins w:id="231" w:author="Nokia, Johannes" w:date="2021-08-03T15:23:00Z"/>
                <w:sz w:val="16"/>
                <w:szCs w:val="16"/>
                <w:lang w:eastAsia="zh-CN"/>
              </w:rPr>
            </w:pPr>
            <w:ins w:id="23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221F" w14:textId="77777777" w:rsidR="005027EC" w:rsidRDefault="005027EC" w:rsidP="005027EC">
            <w:pPr>
              <w:pStyle w:val="TAC"/>
              <w:spacing w:line="252" w:lineRule="auto"/>
              <w:rPr>
                <w:ins w:id="233" w:author="Nokia, Johannes" w:date="2021-08-03T15:23:00Z"/>
                <w:sz w:val="16"/>
                <w:szCs w:val="16"/>
                <w:lang w:eastAsia="zh-CN"/>
              </w:rPr>
            </w:pPr>
            <w:ins w:id="23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6F859" w14:textId="77777777" w:rsidR="005027EC" w:rsidRDefault="005027EC" w:rsidP="005027EC">
            <w:pPr>
              <w:pStyle w:val="TAC"/>
              <w:spacing w:line="252" w:lineRule="auto"/>
              <w:rPr>
                <w:ins w:id="235" w:author="Nokia, Johannes" w:date="2021-08-03T15:23:00Z"/>
                <w:sz w:val="16"/>
                <w:szCs w:val="16"/>
                <w:lang w:eastAsia="zh-CN"/>
              </w:rPr>
            </w:pPr>
            <w:ins w:id="236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23630" w14:textId="73C2173F" w:rsidR="005027EC" w:rsidRDefault="005027EC" w:rsidP="005027EC">
            <w:pPr>
              <w:pStyle w:val="TAC"/>
              <w:spacing w:line="252" w:lineRule="auto"/>
              <w:rPr>
                <w:ins w:id="237" w:author="Nokia, Johannes" w:date="2021-08-03T15:23:00Z"/>
                <w:sz w:val="16"/>
                <w:szCs w:val="16"/>
                <w:lang w:eastAsia="zh-CN"/>
              </w:rPr>
            </w:pPr>
            <w:ins w:id="238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5B0B1" w14:textId="1CC9F236" w:rsidR="005027EC" w:rsidRDefault="005027EC" w:rsidP="005027EC">
            <w:pPr>
              <w:pStyle w:val="TAC"/>
              <w:spacing w:line="252" w:lineRule="auto"/>
              <w:rPr>
                <w:ins w:id="239" w:author="Nokia, Johannes" w:date="2021-08-03T15:23:00Z"/>
                <w:sz w:val="16"/>
                <w:szCs w:val="16"/>
                <w:lang w:val="en-US" w:eastAsia="zh-CN"/>
              </w:rPr>
            </w:pPr>
            <w:ins w:id="240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6DA9" w14:textId="77777777" w:rsidR="005027EC" w:rsidRDefault="005027EC" w:rsidP="005027EC">
            <w:pPr>
              <w:pStyle w:val="TAC"/>
              <w:spacing w:line="252" w:lineRule="auto"/>
              <w:rPr>
                <w:ins w:id="241" w:author="Nokia, Johannes" w:date="2021-08-03T15:23:00Z"/>
                <w:sz w:val="16"/>
                <w:szCs w:val="16"/>
                <w:lang w:val="en-US" w:eastAsia="zh-CN"/>
              </w:rPr>
            </w:pPr>
            <w:ins w:id="242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D3E0" w14:textId="77777777" w:rsidR="005027EC" w:rsidRDefault="005027EC" w:rsidP="005027EC">
            <w:pPr>
              <w:pStyle w:val="TAC"/>
              <w:spacing w:line="252" w:lineRule="auto"/>
              <w:rPr>
                <w:ins w:id="243" w:author="Nokia, Johannes" w:date="2021-08-03T15:23:00Z"/>
                <w:sz w:val="16"/>
                <w:szCs w:val="16"/>
                <w:lang w:eastAsia="zh-CN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3E5EE" w14:textId="77777777" w:rsidR="005027EC" w:rsidRDefault="005027EC" w:rsidP="005027EC">
            <w:pPr>
              <w:pStyle w:val="TAC"/>
              <w:spacing w:line="252" w:lineRule="auto"/>
              <w:rPr>
                <w:ins w:id="244" w:author="Nokia, Johannes" w:date="2021-08-03T15:23:00Z"/>
                <w:sz w:val="16"/>
                <w:szCs w:val="16"/>
                <w:lang w:eastAsia="en-US"/>
              </w:rPr>
            </w:pPr>
            <w:ins w:id="24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C616" w14:textId="77777777" w:rsidR="005027EC" w:rsidRDefault="005027EC" w:rsidP="005027EC">
            <w:pPr>
              <w:pStyle w:val="TAC"/>
              <w:spacing w:line="252" w:lineRule="auto"/>
              <w:rPr>
                <w:ins w:id="246" w:author="Nokia, Johannes" w:date="2021-08-03T15:23:00Z"/>
                <w:sz w:val="16"/>
                <w:szCs w:val="16"/>
                <w:lang w:eastAsia="en-US"/>
              </w:rPr>
            </w:pPr>
            <w:ins w:id="247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FFAC" w14:textId="77777777" w:rsidR="005027EC" w:rsidRDefault="005027EC" w:rsidP="005027EC">
            <w:pPr>
              <w:pStyle w:val="TAC"/>
              <w:spacing w:line="252" w:lineRule="auto"/>
              <w:rPr>
                <w:ins w:id="248" w:author="Nokia, Johannes" w:date="2021-08-03T15:23:00Z"/>
                <w:sz w:val="16"/>
                <w:szCs w:val="16"/>
                <w:lang w:eastAsia="en-US"/>
              </w:rPr>
            </w:pPr>
            <w:ins w:id="249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66D6" w14:textId="77777777" w:rsidR="005027EC" w:rsidRDefault="005027EC" w:rsidP="005027EC">
            <w:pPr>
              <w:pStyle w:val="TAC"/>
              <w:spacing w:line="252" w:lineRule="auto"/>
              <w:rPr>
                <w:ins w:id="250" w:author="Nokia, Johannes" w:date="2021-08-03T15:23:00Z"/>
                <w:sz w:val="16"/>
                <w:szCs w:val="16"/>
                <w:lang w:eastAsia="en-US"/>
              </w:rPr>
            </w:pPr>
            <w:ins w:id="251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A1B99" w14:textId="77777777" w:rsidR="005027EC" w:rsidRDefault="005027EC" w:rsidP="005027EC">
            <w:pPr>
              <w:pStyle w:val="TAC"/>
              <w:spacing w:line="252" w:lineRule="auto"/>
              <w:rPr>
                <w:ins w:id="252" w:author="Nokia, Johannes" w:date="2021-08-03T15:23:00Z"/>
                <w:sz w:val="16"/>
                <w:szCs w:val="16"/>
                <w:lang w:eastAsia="en-US"/>
              </w:rPr>
            </w:pPr>
            <w:ins w:id="253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1A02A" w14:textId="77777777" w:rsidR="005027EC" w:rsidRDefault="005027EC" w:rsidP="005027EC">
            <w:pPr>
              <w:pStyle w:val="TAC"/>
              <w:spacing w:line="252" w:lineRule="auto"/>
              <w:rPr>
                <w:ins w:id="254" w:author="Nokia, Johannes" w:date="2021-08-03T15:23:00Z"/>
                <w:sz w:val="16"/>
                <w:szCs w:val="16"/>
                <w:lang w:eastAsia="en-US"/>
              </w:rPr>
            </w:pPr>
            <w:ins w:id="25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right w:val="single" w:sz="4" w:space="0" w:color="auto"/>
            </w:tcBorders>
          </w:tcPr>
          <w:p w14:paraId="557A2E18" w14:textId="77777777" w:rsidR="005027EC" w:rsidRDefault="005027EC" w:rsidP="005027EC">
            <w:pPr>
              <w:rPr>
                <w:ins w:id="256" w:author="Nokia, Johannes" w:date="2021-08-03T15:23:00Z"/>
              </w:rPr>
            </w:pPr>
          </w:p>
        </w:tc>
      </w:tr>
      <w:tr w:rsidR="00D905D9" w14:paraId="2F86BD37" w14:textId="77777777" w:rsidTr="005027EC">
        <w:trPr>
          <w:trHeight w:val="187"/>
          <w:ins w:id="257" w:author="Nokia, Johannes" w:date="2021-08-03T15:23:00Z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E4613" w14:textId="77777777" w:rsidR="00D905D9" w:rsidRDefault="00D905D9" w:rsidP="00E8265B">
            <w:pPr>
              <w:pStyle w:val="TAC"/>
              <w:spacing w:line="252" w:lineRule="auto"/>
              <w:rPr>
                <w:ins w:id="258" w:author="Nokia, Johannes" w:date="2021-08-03T15:23:00Z"/>
                <w:sz w:val="16"/>
                <w:szCs w:val="16"/>
                <w:lang w:eastAsia="zh-CN"/>
              </w:rPr>
            </w:pPr>
            <w:ins w:id="259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CA_n48(2A)-n70A</w:t>
              </w:r>
            </w:ins>
          </w:p>
        </w:tc>
        <w:tc>
          <w:tcPr>
            <w:tcW w:w="136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EED7" w14:textId="77777777" w:rsidR="00D905D9" w:rsidRDefault="00D905D9" w:rsidP="00E8265B">
            <w:pPr>
              <w:pStyle w:val="TAC"/>
              <w:spacing w:line="252" w:lineRule="auto"/>
              <w:rPr>
                <w:ins w:id="260" w:author="Nokia, Johannes" w:date="2021-08-03T15:23:00Z"/>
                <w:sz w:val="16"/>
                <w:szCs w:val="16"/>
                <w:lang w:eastAsia="zh-CN"/>
              </w:rPr>
            </w:pPr>
            <w:ins w:id="261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80D4" w14:textId="77777777" w:rsidR="00D905D9" w:rsidRDefault="00D905D9" w:rsidP="00E8265B">
            <w:pPr>
              <w:pStyle w:val="TAC"/>
              <w:spacing w:line="252" w:lineRule="auto"/>
              <w:rPr>
                <w:ins w:id="262" w:author="Nokia, Johannes" w:date="2021-08-03T15:23:00Z"/>
                <w:sz w:val="16"/>
                <w:szCs w:val="16"/>
                <w:lang w:eastAsia="zh-CN"/>
              </w:rPr>
            </w:pPr>
            <w:ins w:id="26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92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0CDF" w14:textId="77777777" w:rsidR="00D905D9" w:rsidRDefault="00D905D9" w:rsidP="00E8265B">
            <w:pPr>
              <w:pStyle w:val="TAC"/>
              <w:spacing w:line="252" w:lineRule="auto"/>
              <w:rPr>
                <w:ins w:id="264" w:author="Nokia, Johannes" w:date="2021-08-03T15:23:00Z"/>
                <w:sz w:val="16"/>
                <w:szCs w:val="16"/>
                <w:lang w:eastAsia="en-US"/>
              </w:rPr>
            </w:pPr>
            <w:ins w:id="265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A846" w14:textId="77777777" w:rsidR="00D905D9" w:rsidRDefault="00D905D9" w:rsidP="00E8265B">
            <w:pPr>
              <w:pStyle w:val="TAC"/>
              <w:spacing w:line="252" w:lineRule="auto"/>
              <w:rPr>
                <w:ins w:id="266" w:author="Nokia, Johannes" w:date="2021-08-03T15:23:00Z"/>
                <w:sz w:val="16"/>
                <w:szCs w:val="16"/>
                <w:lang w:eastAsia="en-US"/>
              </w:rPr>
            </w:pPr>
            <w:ins w:id="267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21FE3011" w14:textId="77777777" w:rsidR="00D905D9" w:rsidRDefault="00D905D9" w:rsidP="00E8265B">
            <w:pPr>
              <w:pStyle w:val="TAC"/>
              <w:spacing w:line="252" w:lineRule="auto"/>
              <w:rPr>
                <w:ins w:id="268" w:author="Nokia, Johannes" w:date="2021-08-03T15:23:00Z"/>
                <w:sz w:val="16"/>
                <w:szCs w:val="16"/>
                <w:lang w:eastAsia="en-US"/>
              </w:rPr>
            </w:pPr>
            <w:ins w:id="269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D905D9" w14:paraId="390ED418" w14:textId="77777777" w:rsidTr="005027EC">
        <w:trPr>
          <w:trHeight w:val="187"/>
          <w:ins w:id="270" w:author="Nokia, Johannes" w:date="2021-08-03T15:23:00Z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3EE" w14:textId="77777777" w:rsidR="00D905D9" w:rsidRDefault="00D905D9" w:rsidP="00E8265B">
            <w:pPr>
              <w:rPr>
                <w:ins w:id="271" w:author="Nokia, Johannes" w:date="2021-08-03T15:23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034" w14:textId="77777777" w:rsidR="00D905D9" w:rsidRDefault="00D905D9" w:rsidP="00E8265B">
            <w:pPr>
              <w:rPr>
                <w:ins w:id="272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2D68F" w14:textId="77777777" w:rsidR="00D905D9" w:rsidRDefault="00D905D9" w:rsidP="00E8265B">
            <w:pPr>
              <w:pStyle w:val="TAC"/>
              <w:spacing w:line="252" w:lineRule="auto"/>
              <w:rPr>
                <w:ins w:id="273" w:author="Nokia, Johannes" w:date="2021-08-03T15:23:00Z"/>
                <w:sz w:val="16"/>
                <w:szCs w:val="16"/>
                <w:lang w:eastAsia="zh-CN"/>
              </w:rPr>
            </w:pPr>
            <w:ins w:id="27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2CD4" w14:textId="77777777" w:rsidR="00D905D9" w:rsidRDefault="00D905D9" w:rsidP="00E8265B">
            <w:pPr>
              <w:pStyle w:val="TAC"/>
              <w:spacing w:line="252" w:lineRule="auto"/>
              <w:rPr>
                <w:ins w:id="275" w:author="Nokia, Johannes" w:date="2021-08-03T15:23:00Z"/>
                <w:sz w:val="16"/>
                <w:szCs w:val="16"/>
                <w:lang w:eastAsia="zh-CN"/>
              </w:rPr>
            </w:pPr>
            <w:ins w:id="276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84AD" w14:textId="77777777" w:rsidR="00D905D9" w:rsidRDefault="00D905D9" w:rsidP="00E8265B">
            <w:pPr>
              <w:pStyle w:val="TAC"/>
              <w:spacing w:line="252" w:lineRule="auto"/>
              <w:rPr>
                <w:ins w:id="277" w:author="Nokia, Johannes" w:date="2021-08-03T15:23:00Z"/>
                <w:sz w:val="16"/>
                <w:szCs w:val="16"/>
                <w:lang w:val="en-US" w:eastAsia="zh-CN"/>
              </w:rPr>
            </w:pPr>
            <w:ins w:id="278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BB83" w14:textId="77777777" w:rsidR="00D905D9" w:rsidRDefault="00D905D9" w:rsidP="00E8265B">
            <w:pPr>
              <w:pStyle w:val="TAC"/>
              <w:spacing w:line="252" w:lineRule="auto"/>
              <w:rPr>
                <w:ins w:id="279" w:author="Nokia, Johannes" w:date="2021-08-03T15:23:00Z"/>
                <w:sz w:val="16"/>
                <w:szCs w:val="16"/>
                <w:lang w:eastAsia="zh-CN"/>
              </w:rPr>
            </w:pPr>
            <w:ins w:id="280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622F" w14:textId="77777777" w:rsidR="00D905D9" w:rsidRDefault="00D905D9" w:rsidP="00E8265B">
            <w:pPr>
              <w:pStyle w:val="TAC"/>
              <w:spacing w:line="252" w:lineRule="auto"/>
              <w:rPr>
                <w:ins w:id="281" w:author="Nokia, Johannes" w:date="2021-08-03T15:23:00Z"/>
                <w:sz w:val="16"/>
                <w:szCs w:val="16"/>
                <w:lang w:eastAsia="zh-CN"/>
              </w:rPr>
            </w:pPr>
            <w:ins w:id="28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9DDB" w14:textId="77777777" w:rsidR="00D905D9" w:rsidRDefault="00D905D9" w:rsidP="00E8265B">
            <w:pPr>
              <w:pStyle w:val="TAC"/>
              <w:spacing w:line="252" w:lineRule="auto"/>
              <w:rPr>
                <w:ins w:id="283" w:author="Nokia, Johannes" w:date="2021-08-03T15:23:00Z"/>
                <w:sz w:val="16"/>
                <w:szCs w:val="16"/>
                <w:lang w:eastAsia="zh-CN"/>
              </w:rPr>
            </w:pPr>
            <w:ins w:id="284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D345" w14:textId="77777777" w:rsidR="00D905D9" w:rsidRDefault="00D905D9" w:rsidP="00E8265B">
            <w:pPr>
              <w:pStyle w:val="TAC"/>
              <w:spacing w:line="252" w:lineRule="auto"/>
              <w:rPr>
                <w:ins w:id="285" w:author="Nokia, Johannes" w:date="2021-08-03T15:23:00Z"/>
                <w:sz w:val="16"/>
                <w:szCs w:val="16"/>
                <w:lang w:eastAsia="zh-CN"/>
              </w:rPr>
            </w:pPr>
            <w:ins w:id="286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C986" w14:textId="77777777" w:rsidR="00D905D9" w:rsidRDefault="00D905D9" w:rsidP="00E8265B">
            <w:pPr>
              <w:pStyle w:val="TAC"/>
              <w:spacing w:line="252" w:lineRule="auto"/>
              <w:rPr>
                <w:ins w:id="287" w:author="Nokia, Johannes" w:date="2021-08-03T15:23:00Z"/>
                <w:sz w:val="16"/>
                <w:szCs w:val="16"/>
                <w:lang w:val="en-US" w:eastAsia="zh-CN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C9C9" w14:textId="77777777" w:rsidR="00D905D9" w:rsidRDefault="00D905D9" w:rsidP="00E8265B">
            <w:pPr>
              <w:pStyle w:val="TAC"/>
              <w:spacing w:line="252" w:lineRule="auto"/>
              <w:rPr>
                <w:ins w:id="288" w:author="Nokia, Johannes" w:date="2021-08-03T15:23:00Z"/>
                <w:sz w:val="16"/>
                <w:szCs w:val="16"/>
                <w:lang w:val="en-US" w:eastAsia="zh-CN"/>
              </w:rPr>
            </w:pPr>
            <w:ins w:id="289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EEF06" w14:textId="77777777" w:rsidR="00D905D9" w:rsidRDefault="00D905D9" w:rsidP="00E8265B">
            <w:pPr>
              <w:pStyle w:val="TAC"/>
              <w:spacing w:line="252" w:lineRule="auto"/>
              <w:rPr>
                <w:ins w:id="290" w:author="Nokia, Johannes" w:date="2021-08-03T15:23:00Z"/>
                <w:sz w:val="16"/>
                <w:szCs w:val="16"/>
                <w:lang w:eastAsia="zh-CN"/>
              </w:rPr>
            </w:pPr>
            <w:ins w:id="291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8C33" w14:textId="77777777" w:rsidR="00D905D9" w:rsidRDefault="00D905D9" w:rsidP="00E8265B">
            <w:pPr>
              <w:pStyle w:val="TAC"/>
              <w:spacing w:line="252" w:lineRule="auto"/>
              <w:rPr>
                <w:ins w:id="292" w:author="Nokia, Johannes" w:date="2021-08-03T15:23:00Z"/>
                <w:sz w:val="16"/>
                <w:szCs w:val="16"/>
                <w:lang w:eastAsia="en-US"/>
              </w:rPr>
            </w:pPr>
            <w:ins w:id="293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6442" w14:textId="77777777" w:rsidR="00D905D9" w:rsidRDefault="00D905D9" w:rsidP="00E8265B">
            <w:pPr>
              <w:pStyle w:val="TAC"/>
              <w:spacing w:line="252" w:lineRule="auto"/>
              <w:rPr>
                <w:ins w:id="294" w:author="Nokia, Johannes" w:date="2021-08-03T15:23:00Z"/>
                <w:sz w:val="16"/>
                <w:szCs w:val="16"/>
                <w:lang w:eastAsia="en-US"/>
              </w:rPr>
            </w:pPr>
            <w:ins w:id="29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08BF" w14:textId="77777777" w:rsidR="00D905D9" w:rsidRDefault="00D905D9" w:rsidP="00E8265B">
            <w:pPr>
              <w:pStyle w:val="TAC"/>
              <w:spacing w:line="252" w:lineRule="auto"/>
              <w:rPr>
                <w:ins w:id="296" w:author="Nokia, Johannes" w:date="2021-08-03T15:23:00Z"/>
                <w:sz w:val="16"/>
                <w:szCs w:val="16"/>
                <w:lang w:eastAsia="en-US"/>
              </w:rPr>
            </w:pPr>
            <w:ins w:id="297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E803E" w14:textId="77777777" w:rsidR="00D905D9" w:rsidRDefault="00D905D9" w:rsidP="00E8265B">
            <w:pPr>
              <w:pStyle w:val="TAC"/>
              <w:spacing w:line="252" w:lineRule="auto"/>
              <w:rPr>
                <w:ins w:id="298" w:author="Nokia, Johannes" w:date="2021-08-03T15:23:00Z"/>
                <w:sz w:val="16"/>
                <w:szCs w:val="16"/>
                <w:lang w:eastAsia="en-US"/>
              </w:rPr>
            </w:pPr>
            <w:ins w:id="299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right w:val="single" w:sz="4" w:space="0" w:color="auto"/>
            </w:tcBorders>
          </w:tcPr>
          <w:p w14:paraId="5F5ACA46" w14:textId="77777777" w:rsidR="00D905D9" w:rsidRDefault="00D905D9" w:rsidP="00E8265B">
            <w:pPr>
              <w:rPr>
                <w:ins w:id="300" w:author="Nokia, Johannes" w:date="2021-08-03T15:23:00Z"/>
              </w:rPr>
            </w:pPr>
          </w:p>
        </w:tc>
      </w:tr>
      <w:tr w:rsidR="00D905D9" w14:paraId="3C76B9B0" w14:textId="77777777" w:rsidTr="005027EC">
        <w:trPr>
          <w:trHeight w:val="187"/>
          <w:ins w:id="301" w:author="Nokia, Johannes" w:date="2021-08-03T15:23:00Z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6F71" w14:textId="77777777" w:rsidR="00D905D9" w:rsidRDefault="00D905D9" w:rsidP="00E8265B">
            <w:pPr>
              <w:pStyle w:val="TAC"/>
              <w:spacing w:line="252" w:lineRule="auto"/>
              <w:rPr>
                <w:ins w:id="302" w:author="Nokia, Johannes" w:date="2021-08-03T15:23:00Z"/>
                <w:sz w:val="16"/>
                <w:szCs w:val="16"/>
                <w:lang w:eastAsia="zh-CN"/>
              </w:rPr>
            </w:pPr>
            <w:ins w:id="30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CA_n48B-n70A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F09E8" w14:textId="77777777" w:rsidR="00D905D9" w:rsidRDefault="00D905D9" w:rsidP="00E8265B">
            <w:pPr>
              <w:pStyle w:val="TAC"/>
              <w:spacing w:line="252" w:lineRule="auto"/>
              <w:rPr>
                <w:ins w:id="304" w:author="Nokia, Johannes" w:date="2021-08-03T15:23:00Z"/>
                <w:sz w:val="16"/>
                <w:szCs w:val="16"/>
                <w:lang w:eastAsia="zh-CN"/>
              </w:rPr>
            </w:pPr>
            <w:ins w:id="305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CA_n48A-n70A</w:t>
              </w:r>
              <w:r w:rsidRPr="3BC6DA7A">
                <w:rPr>
                  <w:sz w:val="16"/>
                  <w:szCs w:val="16"/>
                  <w:lang w:val="en-US" w:eastAsia="en-US"/>
                </w:rPr>
                <w:t> </w:t>
              </w:r>
            </w:ins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EA8B" w14:textId="77777777" w:rsidR="00D905D9" w:rsidRDefault="00D905D9" w:rsidP="00E8265B">
            <w:pPr>
              <w:pStyle w:val="TAC"/>
              <w:spacing w:line="252" w:lineRule="auto"/>
              <w:rPr>
                <w:ins w:id="306" w:author="Nokia, Johannes" w:date="2021-08-03T15:23:00Z"/>
                <w:sz w:val="16"/>
                <w:szCs w:val="16"/>
                <w:lang w:eastAsia="zh-CN"/>
              </w:rPr>
            </w:pPr>
            <w:ins w:id="307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n48</w:t>
              </w:r>
            </w:ins>
          </w:p>
        </w:tc>
        <w:tc>
          <w:tcPr>
            <w:tcW w:w="5792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8122" w14:textId="77777777" w:rsidR="00D905D9" w:rsidRDefault="00D905D9" w:rsidP="00E8265B">
            <w:pPr>
              <w:pStyle w:val="TAC"/>
              <w:spacing w:line="252" w:lineRule="auto"/>
              <w:rPr>
                <w:ins w:id="308" w:author="Nokia, Johannes" w:date="2021-08-03T15:23:00Z"/>
                <w:sz w:val="16"/>
                <w:szCs w:val="16"/>
                <w:lang w:eastAsia="en-US"/>
              </w:rPr>
            </w:pPr>
            <w:ins w:id="309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597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B664" w14:textId="77777777" w:rsidR="00D905D9" w:rsidRDefault="00D905D9" w:rsidP="00E8265B">
            <w:pPr>
              <w:pStyle w:val="TAC"/>
              <w:spacing w:line="252" w:lineRule="auto"/>
              <w:rPr>
                <w:ins w:id="310" w:author="Nokia, Johannes" w:date="2021-08-03T15:23:00Z"/>
                <w:sz w:val="16"/>
                <w:szCs w:val="16"/>
                <w:lang w:eastAsia="en-US"/>
              </w:rPr>
            </w:pPr>
            <w:ins w:id="311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0</w:t>
              </w:r>
            </w:ins>
          </w:p>
          <w:p w14:paraId="10A8F2C9" w14:textId="77777777" w:rsidR="00D905D9" w:rsidRDefault="00D905D9" w:rsidP="00E8265B">
            <w:pPr>
              <w:pStyle w:val="TAC"/>
              <w:spacing w:line="252" w:lineRule="auto"/>
              <w:rPr>
                <w:ins w:id="312" w:author="Nokia, Johannes" w:date="2021-08-03T15:23:00Z"/>
                <w:sz w:val="16"/>
                <w:szCs w:val="16"/>
                <w:lang w:eastAsia="en-US"/>
              </w:rPr>
            </w:pPr>
            <w:ins w:id="313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</w:tr>
      <w:tr w:rsidR="005027EC" w14:paraId="4735219C" w14:textId="77777777" w:rsidTr="005027EC">
        <w:tblPrEx>
          <w:tblW w:w="0" w:type="auto"/>
          <w:tblInd w:w="57" w:type="dxa"/>
          <w:tblPrExChange w:id="314" w:author="Nokia, Johannes" w:date="2021-08-05T09:23:00Z">
            <w:tblPrEx>
              <w:tblW w:w="0" w:type="auto"/>
              <w:tblInd w:w="57" w:type="dxa"/>
            </w:tblPrEx>
          </w:tblPrExChange>
        </w:tblPrEx>
        <w:trPr>
          <w:trHeight w:val="187"/>
          <w:ins w:id="315" w:author="Nokia, Johannes" w:date="2021-08-03T15:23:00Z"/>
          <w:trPrChange w:id="316" w:author="Nokia, Johannes" w:date="2021-08-05T09:23:00Z">
            <w:trPr>
              <w:gridAfter w:val="0"/>
              <w:trHeight w:val="187"/>
            </w:trPr>
          </w:trPrChange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Nokia, Johannes" w:date="2021-08-05T09:23:00Z">
              <w:tcPr>
                <w:tcW w:w="1367" w:type="dxa"/>
                <w:gridSpan w:val="2"/>
                <w:vMerge/>
              </w:tcPr>
            </w:tcPrChange>
          </w:tcPr>
          <w:p w14:paraId="31BE5AA9" w14:textId="77777777" w:rsidR="005027EC" w:rsidRDefault="005027EC" w:rsidP="005027EC">
            <w:pPr>
              <w:rPr>
                <w:ins w:id="318" w:author="Nokia, Johannes" w:date="2021-08-03T15:23:00Z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Nokia, Johannes" w:date="2021-08-05T09:23:00Z">
              <w:tcPr>
                <w:tcW w:w="1366" w:type="dxa"/>
                <w:gridSpan w:val="2"/>
                <w:vMerge/>
              </w:tcPr>
            </w:tcPrChange>
          </w:tcPr>
          <w:p w14:paraId="6EA8CCB9" w14:textId="77777777" w:rsidR="005027EC" w:rsidRDefault="005027EC" w:rsidP="005027EC">
            <w:pPr>
              <w:rPr>
                <w:ins w:id="320" w:author="Nokia, Johannes" w:date="2021-08-03T15:23:00Z"/>
              </w:rPr>
            </w:pP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1" w:author="Nokia, Johannes" w:date="2021-08-05T09:23:00Z">
              <w:tcPr>
                <w:tcW w:w="6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C2D269" w14:textId="77777777" w:rsidR="005027EC" w:rsidRDefault="005027EC" w:rsidP="005027EC">
            <w:pPr>
              <w:pStyle w:val="TAC"/>
              <w:spacing w:line="252" w:lineRule="auto"/>
              <w:rPr>
                <w:ins w:id="322" w:author="Nokia, Johannes" w:date="2021-08-03T15:23:00Z"/>
                <w:sz w:val="16"/>
                <w:szCs w:val="16"/>
                <w:lang w:eastAsia="zh-CN"/>
              </w:rPr>
            </w:pPr>
            <w:ins w:id="323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n70</w:t>
              </w:r>
            </w:ins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4" w:author="Nokia, Johannes" w:date="2021-08-05T09:23:00Z">
              <w:tcPr>
                <w:tcW w:w="3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0EF411" w14:textId="77777777" w:rsidR="005027EC" w:rsidRDefault="005027EC" w:rsidP="005027EC">
            <w:pPr>
              <w:pStyle w:val="TAC"/>
              <w:spacing w:line="252" w:lineRule="auto"/>
              <w:rPr>
                <w:ins w:id="325" w:author="Nokia, Johannes" w:date="2021-08-03T15:23:00Z"/>
                <w:sz w:val="16"/>
                <w:szCs w:val="16"/>
                <w:lang w:eastAsia="zh-CN"/>
              </w:rPr>
            </w:pPr>
            <w:ins w:id="326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7" w:author="Nokia, Johannes" w:date="2021-08-05T09:23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B5F590" w14:textId="77777777" w:rsidR="005027EC" w:rsidRDefault="005027EC" w:rsidP="005027EC">
            <w:pPr>
              <w:pStyle w:val="TAC"/>
              <w:spacing w:line="252" w:lineRule="auto"/>
              <w:rPr>
                <w:ins w:id="328" w:author="Nokia, Johannes" w:date="2021-08-03T15:23:00Z"/>
                <w:sz w:val="16"/>
                <w:szCs w:val="16"/>
                <w:lang w:val="en-US" w:eastAsia="zh-CN"/>
              </w:rPr>
            </w:pPr>
            <w:ins w:id="329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0" w:author="Nokia, Johannes" w:date="2021-08-05T09:23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9A506F" w14:textId="77777777" w:rsidR="005027EC" w:rsidRDefault="005027EC" w:rsidP="005027EC">
            <w:pPr>
              <w:pStyle w:val="TAC"/>
              <w:spacing w:line="252" w:lineRule="auto"/>
              <w:rPr>
                <w:ins w:id="331" w:author="Nokia, Johannes" w:date="2021-08-03T15:23:00Z"/>
                <w:sz w:val="16"/>
                <w:szCs w:val="16"/>
                <w:lang w:eastAsia="zh-CN"/>
              </w:rPr>
            </w:pPr>
            <w:ins w:id="332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33" w:author="Nokia, Johannes" w:date="2021-08-05T09:23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30C71DC" w14:textId="5EDBA8D9" w:rsidR="005027EC" w:rsidRDefault="005027EC" w:rsidP="005027EC">
            <w:pPr>
              <w:pStyle w:val="TAC"/>
              <w:spacing w:line="252" w:lineRule="auto"/>
              <w:rPr>
                <w:ins w:id="334" w:author="Nokia, Johannes" w:date="2021-08-03T15:23:00Z"/>
                <w:sz w:val="16"/>
                <w:szCs w:val="16"/>
                <w:lang w:eastAsia="zh-CN"/>
              </w:rPr>
            </w:pPr>
            <w:ins w:id="335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36" w:author="Nokia, Johannes" w:date="2021-08-05T09:23:00Z">
              <w:tcPr>
                <w:tcW w:w="4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790653" w14:textId="37DD5A93" w:rsidR="005027EC" w:rsidRDefault="005027EC" w:rsidP="005027EC">
            <w:pPr>
              <w:pStyle w:val="TAC"/>
              <w:spacing w:line="252" w:lineRule="auto"/>
              <w:rPr>
                <w:ins w:id="337" w:author="Nokia, Johannes" w:date="2021-08-03T15:23:00Z"/>
                <w:sz w:val="16"/>
                <w:szCs w:val="16"/>
                <w:lang w:eastAsia="zh-CN"/>
              </w:rPr>
            </w:pPr>
            <w:ins w:id="338" w:author="Nokia, Johannes" w:date="2021-08-05T09:23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Nokia, Johannes" w:date="2021-08-05T09:23:00Z">
              <w:tcPr>
                <w:tcW w:w="43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F46C4E" w14:textId="77777777" w:rsidR="005027EC" w:rsidRDefault="005027EC" w:rsidP="005027EC">
            <w:pPr>
              <w:pStyle w:val="TAC"/>
              <w:spacing w:line="252" w:lineRule="auto"/>
              <w:rPr>
                <w:ins w:id="340" w:author="Nokia, Johannes" w:date="2021-08-03T15:23:00Z"/>
                <w:sz w:val="16"/>
                <w:szCs w:val="16"/>
                <w:lang w:eastAsia="zh-CN"/>
              </w:rPr>
            </w:pPr>
            <w:ins w:id="341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Nokia, Johannes" w:date="2021-08-05T09:23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EBB11E" w14:textId="77777777" w:rsidR="005027EC" w:rsidRDefault="005027EC" w:rsidP="005027EC">
            <w:pPr>
              <w:pStyle w:val="TAC"/>
              <w:spacing w:line="252" w:lineRule="auto"/>
              <w:rPr>
                <w:ins w:id="343" w:author="Nokia, Johannes" w:date="2021-08-03T15:23:00Z"/>
                <w:sz w:val="16"/>
                <w:szCs w:val="16"/>
                <w:lang w:val="en-US" w:eastAsia="zh-CN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4" w:author="Nokia, Johannes" w:date="2021-08-05T09:23:00Z">
              <w:tcPr>
                <w:tcW w:w="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BF6C25B" w14:textId="77777777" w:rsidR="005027EC" w:rsidRDefault="005027EC" w:rsidP="005027EC">
            <w:pPr>
              <w:pStyle w:val="TAC"/>
              <w:spacing w:line="252" w:lineRule="auto"/>
              <w:rPr>
                <w:ins w:id="345" w:author="Nokia, Johannes" w:date="2021-08-03T15:23:00Z"/>
                <w:sz w:val="16"/>
                <w:szCs w:val="16"/>
                <w:lang w:val="en-US" w:eastAsia="zh-CN"/>
              </w:rPr>
            </w:pPr>
            <w:ins w:id="346" w:author="Nokia, Johannes" w:date="2021-08-03T15:23:00Z">
              <w:r w:rsidRPr="3BC6DA7A">
                <w:rPr>
                  <w:sz w:val="16"/>
                  <w:szCs w:val="16"/>
                  <w:lang w:val="en-US" w:eastAsia="zh-CN"/>
                </w:rPr>
                <w:t> </w:t>
              </w:r>
            </w:ins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7" w:author="Nokia, Johannes" w:date="2021-08-05T09:23:00Z">
              <w:tcPr>
                <w:tcW w:w="46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8B23EE" w14:textId="77777777" w:rsidR="005027EC" w:rsidRDefault="005027EC" w:rsidP="005027EC">
            <w:pPr>
              <w:pStyle w:val="TAC"/>
              <w:spacing w:line="252" w:lineRule="auto"/>
              <w:rPr>
                <w:ins w:id="348" w:author="Nokia, Johannes" w:date="2021-08-03T15:23:00Z"/>
                <w:sz w:val="16"/>
                <w:szCs w:val="16"/>
                <w:lang w:eastAsia="zh-CN"/>
              </w:rPr>
            </w:pPr>
            <w:ins w:id="349" w:author="Nokia, Johannes" w:date="2021-08-03T15:23:00Z">
              <w:r w:rsidRPr="3BC6DA7A">
                <w:rPr>
                  <w:sz w:val="16"/>
                  <w:szCs w:val="16"/>
                  <w:lang w:eastAsia="zh-CN"/>
                </w:rPr>
                <w:t> </w:t>
              </w:r>
            </w:ins>
          </w:p>
        </w:tc>
        <w:tc>
          <w:tcPr>
            <w:tcW w:w="4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Nokia, Johannes" w:date="2021-08-05T09:23:00Z">
              <w:tcPr>
                <w:tcW w:w="49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EE3981" w14:textId="77777777" w:rsidR="005027EC" w:rsidRDefault="005027EC" w:rsidP="005027EC">
            <w:pPr>
              <w:pStyle w:val="TAC"/>
              <w:spacing w:line="252" w:lineRule="auto"/>
              <w:rPr>
                <w:ins w:id="351" w:author="Nokia, Johannes" w:date="2021-08-03T15:23:00Z"/>
                <w:sz w:val="16"/>
                <w:szCs w:val="16"/>
                <w:lang w:eastAsia="en-US"/>
              </w:rPr>
            </w:pPr>
            <w:ins w:id="352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3" w:author="Nokia, Johannes" w:date="2021-08-05T09:23:00Z">
              <w:tcPr>
                <w:tcW w:w="4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20CDBF" w14:textId="77777777" w:rsidR="005027EC" w:rsidRDefault="005027EC" w:rsidP="005027EC">
            <w:pPr>
              <w:pStyle w:val="TAC"/>
              <w:spacing w:line="252" w:lineRule="auto"/>
              <w:rPr>
                <w:ins w:id="354" w:author="Nokia, Johannes" w:date="2021-08-03T15:23:00Z"/>
                <w:sz w:val="16"/>
                <w:szCs w:val="16"/>
                <w:lang w:eastAsia="en-US"/>
              </w:rPr>
            </w:pPr>
            <w:ins w:id="355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6" w:author="Nokia, Johannes" w:date="2021-08-05T09:23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8207F4" w14:textId="77777777" w:rsidR="005027EC" w:rsidRDefault="005027EC" w:rsidP="005027EC">
            <w:pPr>
              <w:pStyle w:val="TAC"/>
              <w:spacing w:line="252" w:lineRule="auto"/>
              <w:rPr>
                <w:ins w:id="357" w:author="Nokia, Johannes" w:date="2021-08-03T15:23:00Z"/>
                <w:sz w:val="16"/>
                <w:szCs w:val="16"/>
                <w:lang w:eastAsia="en-US"/>
              </w:rPr>
            </w:pPr>
            <w:ins w:id="358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Nokia, Johannes" w:date="2021-08-05T09:23:00Z">
              <w:tcPr>
                <w:tcW w:w="5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78073C" w14:textId="77777777" w:rsidR="005027EC" w:rsidRDefault="005027EC" w:rsidP="005027EC">
            <w:pPr>
              <w:pStyle w:val="TAC"/>
              <w:spacing w:line="252" w:lineRule="auto"/>
              <w:rPr>
                <w:ins w:id="360" w:author="Nokia, Johannes" w:date="2021-08-03T15:23:00Z"/>
                <w:sz w:val="16"/>
                <w:szCs w:val="16"/>
                <w:lang w:eastAsia="en-US"/>
              </w:rPr>
            </w:pPr>
            <w:ins w:id="361" w:author="Nokia, Johannes" w:date="2021-08-03T15:23:00Z">
              <w:r w:rsidRPr="3BC6DA7A">
                <w:rPr>
                  <w:sz w:val="16"/>
                  <w:szCs w:val="16"/>
                  <w:lang w:eastAsia="en-US"/>
                </w:rPr>
                <w:t> </w:t>
              </w:r>
            </w:ins>
          </w:p>
        </w:tc>
        <w:tc>
          <w:tcPr>
            <w:tcW w:w="597" w:type="dxa"/>
            <w:vMerge/>
            <w:tcBorders>
              <w:bottom w:val="single" w:sz="4" w:space="0" w:color="auto"/>
              <w:right w:val="single" w:sz="4" w:space="0" w:color="auto"/>
            </w:tcBorders>
            <w:tcPrChange w:id="362" w:author="Nokia, Johannes" w:date="2021-08-05T09:23:00Z">
              <w:tcPr>
                <w:tcW w:w="597" w:type="dxa"/>
                <w:gridSpan w:val="2"/>
                <w:vMerge/>
              </w:tcPr>
            </w:tcPrChange>
          </w:tcPr>
          <w:p w14:paraId="0DBA82B5" w14:textId="77777777" w:rsidR="005027EC" w:rsidRDefault="005027EC" w:rsidP="005027EC">
            <w:pPr>
              <w:rPr>
                <w:ins w:id="363" w:author="Nokia, Johannes" w:date="2021-08-03T15:23:00Z"/>
              </w:rPr>
            </w:pPr>
          </w:p>
        </w:tc>
      </w:tr>
      <w:tr w:rsidR="005027EC" w14:paraId="29A8C039" w14:textId="77777777" w:rsidTr="005027EC">
        <w:tblPrEx>
          <w:tblW w:w="0" w:type="auto"/>
          <w:tblInd w:w="57" w:type="dxa"/>
          <w:tblPrExChange w:id="364" w:author="Nokia, Johannes" w:date="2021-08-05T09:22:00Z">
            <w:tblPrEx>
              <w:tblW w:w="0" w:type="auto"/>
              <w:tblInd w:w="57" w:type="dxa"/>
            </w:tblPrEx>
          </w:tblPrExChange>
        </w:tblPrEx>
        <w:trPr>
          <w:trHeight w:val="187"/>
          <w:ins w:id="365" w:author="Nokia, Johannes" w:date="2021-08-05T09:22:00Z"/>
          <w:trPrChange w:id="366" w:author="Nokia, Johannes" w:date="2021-08-05T09:22:00Z">
            <w:trPr>
              <w:gridAfter w:val="0"/>
              <w:trHeight w:val="187"/>
            </w:trPr>
          </w:trPrChange>
        </w:trPr>
        <w:tc>
          <w:tcPr>
            <w:tcW w:w="978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Nokia, Johannes" w:date="2021-08-05T09:22:00Z">
              <w:tcPr>
                <w:tcW w:w="9735" w:type="dxa"/>
                <w:gridSpan w:val="34"/>
              </w:tcPr>
            </w:tcPrChange>
          </w:tcPr>
          <w:p w14:paraId="16BE9D64" w14:textId="3B5BA1A5" w:rsidR="005027EC" w:rsidRDefault="005027EC" w:rsidP="005027EC">
            <w:pPr>
              <w:rPr>
                <w:ins w:id="368" w:author="Nokia, Johannes" w:date="2021-08-05T09:22:00Z"/>
              </w:rPr>
            </w:pPr>
            <w:ins w:id="369" w:author="Nokia, Johannes" w:date="2021-08-05T09:23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5C573EED" w14:textId="77777777" w:rsidR="00D905D9" w:rsidRDefault="00D905D9" w:rsidP="00D905D9">
      <w:pPr>
        <w:rPr>
          <w:ins w:id="370" w:author="Nokia, Johannes" w:date="2021-08-03T15:23:00Z"/>
          <w:lang w:eastAsia="zh-CN"/>
        </w:rPr>
      </w:pPr>
    </w:p>
    <w:p w14:paraId="1A160176" w14:textId="77777777" w:rsidR="00D905D9" w:rsidRDefault="00D905D9" w:rsidP="00D905D9">
      <w:pPr>
        <w:pStyle w:val="Heading4"/>
        <w:rPr>
          <w:ins w:id="371" w:author="Nokia, Johannes" w:date="2021-08-03T15:23:00Z"/>
          <w:rFonts w:cs="Arial"/>
          <w:lang w:eastAsia="zh-CN"/>
        </w:rPr>
      </w:pPr>
      <w:ins w:id="372" w:author="Nokia, Johannes" w:date="2021-08-03T15:23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.3</w:t>
        </w:r>
        <w:r>
          <w:tab/>
        </w:r>
        <w:r w:rsidRPr="3BC6DA7A">
          <w:rPr>
            <w:rFonts w:cs="Arial"/>
            <w:lang w:eastAsia="zh-CN"/>
          </w:rPr>
          <w:t>UE co-existence studies</w:t>
        </w:r>
      </w:ins>
    </w:p>
    <w:p w14:paraId="5942CCE7" w14:textId="77777777" w:rsidR="00D905D9" w:rsidRDefault="00D905D9" w:rsidP="00D905D9">
      <w:pPr>
        <w:rPr>
          <w:ins w:id="373" w:author="Nokia, Johannes" w:date="2021-08-03T15:23:00Z"/>
        </w:rPr>
      </w:pPr>
      <w:ins w:id="374" w:author="Nokia, Johannes" w:date="2021-08-03T15:23:00Z">
        <w:r w:rsidRPr="3BC6DA7A">
          <w:rPr>
            <w:rFonts w:eastAsia="MS Mincho"/>
            <w:lang w:eastAsia="zh-CN"/>
          </w:rPr>
          <w:t xml:space="preserve">Table </w:t>
        </w:r>
        <w:r w:rsidRPr="3BC6DA7A">
          <w:rPr>
            <w:rFonts w:eastAsia="MS Mincho"/>
            <w:lang w:val="en-US" w:eastAsia="zh-CN"/>
          </w:rPr>
          <w:t>6.</w:t>
        </w:r>
        <w:r w:rsidRPr="3BC6DA7A">
          <w:rPr>
            <w:rFonts w:eastAsia="MS Mincho"/>
            <w:highlight w:val="yellow"/>
            <w:lang w:val="en-US" w:eastAsia="zh-CN"/>
          </w:rPr>
          <w:t>x</w:t>
        </w:r>
        <w:r w:rsidRPr="3BC6DA7A">
          <w:rPr>
            <w:rFonts w:eastAsia="MS Mincho"/>
            <w:lang w:eastAsia="zh-CN"/>
          </w:rPr>
          <w:t>.</w:t>
        </w:r>
        <w:r w:rsidRPr="3BC6DA7A">
          <w:rPr>
            <w:rFonts w:eastAsia="MS Mincho"/>
            <w:lang w:val="en-US" w:eastAsia="zh-CN"/>
          </w:rPr>
          <w:t>1.3</w:t>
        </w:r>
        <w:r w:rsidRPr="3BC6DA7A">
          <w:rPr>
            <w:rFonts w:eastAsia="MS Mincho"/>
            <w:lang w:eastAsia="zh-CN"/>
          </w:rPr>
          <w:t>-1</w:t>
        </w:r>
        <w:r w:rsidRPr="3BC6DA7A">
          <w:rPr>
            <w:rFonts w:eastAsia="MS Mincho"/>
            <w:lang w:val="en-US" w:eastAsia="zh-CN"/>
          </w:rPr>
          <w:t>/2</w:t>
        </w:r>
        <w:r w:rsidRPr="3BC6DA7A"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 w:rsidRPr="3BC6DA7A">
          <w:rPr>
            <w:rFonts w:eastAsia="MS Mincho"/>
            <w:lang w:val="en-US" w:eastAsia="zh-CN"/>
          </w:rPr>
          <w:t>48</w:t>
        </w:r>
        <w:r w:rsidRPr="3BC6DA7A">
          <w:rPr>
            <w:rFonts w:eastAsia="MS Mincho"/>
            <w:lang w:eastAsia="zh-CN"/>
          </w:rPr>
          <w:t>-</w:t>
        </w:r>
        <w:r w:rsidRPr="3BC6DA7A">
          <w:rPr>
            <w:rFonts w:eastAsia="MS Mincho"/>
            <w:lang w:val="en-US" w:eastAsia="zh-CN"/>
          </w:rPr>
          <w:t>n70</w:t>
        </w:r>
        <w:r w:rsidRPr="3BC6DA7A">
          <w:rPr>
            <w:rFonts w:eastAsia="MS Mincho"/>
            <w:lang w:eastAsia="zh-CN"/>
          </w:rPr>
          <w:t>.</w:t>
        </w:r>
      </w:ins>
    </w:p>
    <w:p w14:paraId="72BBAD3B" w14:textId="77777777" w:rsidR="00D905D9" w:rsidRDefault="00D905D9" w:rsidP="00D905D9">
      <w:pPr>
        <w:jc w:val="center"/>
        <w:rPr>
          <w:ins w:id="375" w:author="Nokia, Johannes" w:date="2021-08-03T15:23:00Z"/>
          <w:rFonts w:ascii="Arial" w:eastAsia="MS Mincho" w:hAnsi="Arial" w:cs="Arial"/>
          <w:b/>
          <w:bCs/>
          <w:lang w:eastAsia="zh-CN"/>
        </w:rPr>
      </w:pPr>
      <w:ins w:id="376" w:author="Nokia, Johannes" w:date="2021-08-03T15:23:00Z"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3BC6DA7A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.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-1: Impact of UL/DL Harmonic 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D905D9" w14:paraId="08AB1502" w14:textId="77777777" w:rsidTr="00E8265B">
        <w:trPr>
          <w:trHeight w:val="300"/>
          <w:ins w:id="377" w:author="Nokia, Johannes" w:date="2021-08-03T15:23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9F2E" w14:textId="77777777" w:rsidR="00D905D9" w:rsidRDefault="00D905D9" w:rsidP="00E8265B">
            <w:pPr>
              <w:spacing w:after="0"/>
              <w:jc w:val="center"/>
              <w:rPr>
                <w:ins w:id="37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79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6D2B" w14:textId="77777777" w:rsidR="00D905D9" w:rsidRDefault="00D905D9" w:rsidP="00E8265B">
            <w:pPr>
              <w:spacing w:after="0"/>
              <w:jc w:val="center"/>
              <w:rPr>
                <w:ins w:id="38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1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F312" w14:textId="77777777" w:rsidR="00D905D9" w:rsidRDefault="00D905D9" w:rsidP="00E8265B">
            <w:pPr>
              <w:spacing w:after="0"/>
              <w:jc w:val="center"/>
              <w:rPr>
                <w:ins w:id="38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3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DB51" w14:textId="77777777" w:rsidR="00D905D9" w:rsidRDefault="00D905D9" w:rsidP="00E8265B">
            <w:pPr>
              <w:spacing w:after="0"/>
              <w:jc w:val="center"/>
              <w:rPr>
                <w:ins w:id="38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5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B434" w14:textId="77777777" w:rsidR="00D905D9" w:rsidRDefault="00D905D9" w:rsidP="00E8265B">
            <w:pPr>
              <w:spacing w:after="0"/>
              <w:jc w:val="center"/>
              <w:rPr>
                <w:ins w:id="38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7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F972" w14:textId="77777777" w:rsidR="00D905D9" w:rsidRDefault="00D905D9" w:rsidP="00E8265B">
            <w:pPr>
              <w:spacing w:after="0"/>
              <w:jc w:val="center"/>
              <w:rPr>
                <w:ins w:id="38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89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59FD" w14:textId="77777777" w:rsidR="00D905D9" w:rsidRDefault="00D905D9" w:rsidP="00E8265B">
            <w:pPr>
              <w:spacing w:after="0"/>
              <w:jc w:val="center"/>
              <w:rPr>
                <w:ins w:id="390" w:author="Nokia, Johannes" w:date="2021-08-03T15:23:00Z"/>
                <w:rFonts w:ascii="Arial" w:hAnsi="Arial" w:cs="Arial"/>
                <w:b/>
                <w:bCs/>
                <w:color w:val="000000" w:themeColor="text1"/>
              </w:rPr>
            </w:pPr>
            <w:ins w:id="391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</w:rPr>
                <w:t>4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vertAlign w:val="superscript"/>
                </w:rPr>
                <w:t>th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D905D9" w14:paraId="50B1B1E2" w14:textId="77777777" w:rsidTr="00E8265B">
        <w:trPr>
          <w:trHeight w:val="975"/>
          <w:ins w:id="392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95E4" w14:textId="77777777" w:rsidR="00D905D9" w:rsidRDefault="00D905D9" w:rsidP="00E8265B">
            <w:pPr>
              <w:spacing w:after="0"/>
              <w:jc w:val="center"/>
              <w:rPr>
                <w:ins w:id="39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4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0D18" w14:textId="77777777" w:rsidR="00D905D9" w:rsidRDefault="00D905D9" w:rsidP="00E8265B">
            <w:pPr>
              <w:spacing w:after="0"/>
              <w:jc w:val="center"/>
              <w:rPr>
                <w:ins w:id="39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6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0D36" w14:textId="77777777" w:rsidR="00D905D9" w:rsidRDefault="00D905D9" w:rsidP="00E8265B">
            <w:pPr>
              <w:spacing w:after="0"/>
              <w:jc w:val="center"/>
              <w:rPr>
                <w:ins w:id="39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398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B300" w14:textId="77777777" w:rsidR="00D905D9" w:rsidRDefault="00D905D9" w:rsidP="00E8265B">
            <w:pPr>
              <w:spacing w:after="0"/>
              <w:jc w:val="center"/>
              <w:rPr>
                <w:ins w:id="39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0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CD81" w14:textId="77777777" w:rsidR="00D905D9" w:rsidRDefault="00D905D9" w:rsidP="00E8265B">
            <w:pPr>
              <w:spacing w:after="0"/>
              <w:jc w:val="center"/>
              <w:rPr>
                <w:ins w:id="40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2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CB24" w14:textId="77777777" w:rsidR="00D905D9" w:rsidRDefault="00D905D9" w:rsidP="00E8265B">
            <w:pPr>
              <w:spacing w:after="0"/>
              <w:jc w:val="center"/>
              <w:rPr>
                <w:ins w:id="40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4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18E4" w14:textId="77777777" w:rsidR="00D905D9" w:rsidRDefault="00D905D9" w:rsidP="00E8265B">
            <w:pPr>
              <w:spacing w:after="0"/>
              <w:jc w:val="center"/>
              <w:rPr>
                <w:ins w:id="40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6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C37C" w14:textId="77777777" w:rsidR="00D905D9" w:rsidRDefault="00D905D9" w:rsidP="00E8265B">
            <w:pPr>
              <w:spacing w:after="0"/>
              <w:jc w:val="center"/>
              <w:rPr>
                <w:ins w:id="40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08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5206" w14:textId="77777777" w:rsidR="00D905D9" w:rsidRDefault="00D905D9" w:rsidP="00E8265B">
            <w:pPr>
              <w:spacing w:after="0"/>
              <w:jc w:val="center"/>
              <w:rPr>
                <w:ins w:id="40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0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922F" w14:textId="77777777" w:rsidR="00D905D9" w:rsidRDefault="00D905D9" w:rsidP="00E8265B">
            <w:pPr>
              <w:spacing w:after="0"/>
              <w:jc w:val="center"/>
              <w:rPr>
                <w:ins w:id="41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2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0564" w14:textId="77777777" w:rsidR="00D905D9" w:rsidRDefault="00D905D9" w:rsidP="00E8265B">
            <w:pPr>
              <w:spacing w:after="0"/>
              <w:jc w:val="center"/>
              <w:rPr>
                <w:ins w:id="41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14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</w:tr>
      <w:tr w:rsidR="00D905D9" w14:paraId="2B2E35F7" w14:textId="77777777" w:rsidTr="00E8265B">
        <w:trPr>
          <w:trHeight w:val="315"/>
          <w:ins w:id="415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FBCD" w14:textId="77777777" w:rsidR="00D905D9" w:rsidRDefault="00D905D9" w:rsidP="00E8265B">
            <w:pPr>
              <w:spacing w:after="0"/>
              <w:jc w:val="center"/>
              <w:rPr>
                <w:ins w:id="41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B301" w14:textId="77777777" w:rsidR="00D905D9" w:rsidRDefault="00D905D9" w:rsidP="00E8265B">
            <w:pPr>
              <w:spacing w:after="0"/>
              <w:jc w:val="center"/>
              <w:rPr>
                <w:ins w:id="41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1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E46F" w14:textId="77777777" w:rsidR="00D905D9" w:rsidRDefault="00D905D9" w:rsidP="00E8265B">
            <w:pPr>
              <w:spacing w:after="0"/>
              <w:jc w:val="center"/>
              <w:rPr>
                <w:ins w:id="42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6393" w14:textId="77777777" w:rsidR="00D905D9" w:rsidRDefault="00D905D9" w:rsidP="00E8265B">
            <w:pPr>
              <w:spacing w:after="0"/>
              <w:jc w:val="center"/>
              <w:rPr>
                <w:ins w:id="42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C271" w14:textId="77777777" w:rsidR="00D905D9" w:rsidRDefault="00D905D9" w:rsidP="00E8265B">
            <w:pPr>
              <w:spacing w:after="0"/>
              <w:jc w:val="center"/>
              <w:rPr>
                <w:ins w:id="42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19D4" w14:textId="77777777" w:rsidR="00D905D9" w:rsidRDefault="00D905D9" w:rsidP="00E8265B">
            <w:pPr>
              <w:spacing w:after="0"/>
              <w:jc w:val="center"/>
              <w:rPr>
                <w:ins w:id="42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D5E" w14:textId="77777777" w:rsidR="00D905D9" w:rsidRDefault="00D905D9" w:rsidP="00E8265B">
            <w:pPr>
              <w:spacing w:after="0"/>
              <w:jc w:val="center"/>
              <w:rPr>
                <w:ins w:id="42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2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B9CE" w14:textId="77777777" w:rsidR="00D905D9" w:rsidRDefault="00D905D9" w:rsidP="00E8265B">
            <w:pPr>
              <w:spacing w:after="0"/>
              <w:jc w:val="center"/>
              <w:rPr>
                <w:ins w:id="43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FB04" w14:textId="77777777" w:rsidR="00D905D9" w:rsidRDefault="00D905D9" w:rsidP="00E8265B">
            <w:pPr>
              <w:spacing w:after="0"/>
              <w:jc w:val="center"/>
              <w:rPr>
                <w:ins w:id="4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8093" w14:textId="77777777" w:rsidR="00D905D9" w:rsidRDefault="00D905D9" w:rsidP="00E8265B">
            <w:pPr>
              <w:spacing w:after="0"/>
              <w:jc w:val="center"/>
              <w:rPr>
                <w:ins w:id="4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631E" w14:textId="77777777" w:rsidR="00D905D9" w:rsidRDefault="00D905D9" w:rsidP="00E8265B">
            <w:pPr>
              <w:spacing w:after="0"/>
              <w:jc w:val="center"/>
              <w:rPr>
                <w:ins w:id="4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3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D905D9" w14:paraId="353B5E03" w14:textId="77777777" w:rsidTr="00E8265B">
        <w:trPr>
          <w:trHeight w:val="315"/>
          <w:ins w:id="438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03D2" w14:textId="77777777" w:rsidR="00D905D9" w:rsidRDefault="00D905D9" w:rsidP="00E8265B">
            <w:pPr>
              <w:spacing w:after="0"/>
              <w:jc w:val="center"/>
              <w:rPr>
                <w:ins w:id="43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66E1" w14:textId="77777777" w:rsidR="00D905D9" w:rsidRDefault="00D905D9" w:rsidP="00E8265B">
            <w:pPr>
              <w:spacing w:after="0"/>
              <w:jc w:val="center"/>
              <w:rPr>
                <w:ins w:id="44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BAC8B" w14:textId="77777777" w:rsidR="00D905D9" w:rsidRDefault="00D905D9" w:rsidP="00E8265B">
            <w:pPr>
              <w:spacing w:after="0"/>
              <w:jc w:val="center"/>
              <w:rPr>
                <w:ins w:id="44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0C11" w14:textId="77777777" w:rsidR="00D905D9" w:rsidRDefault="00D905D9" w:rsidP="00E8265B">
            <w:pPr>
              <w:spacing w:after="0"/>
              <w:jc w:val="center"/>
              <w:rPr>
                <w:ins w:id="44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AB2A" w14:textId="77777777" w:rsidR="00D905D9" w:rsidRDefault="00D905D9" w:rsidP="00E8265B">
            <w:pPr>
              <w:spacing w:after="0"/>
              <w:jc w:val="center"/>
              <w:rPr>
                <w:ins w:id="44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4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4393" w14:textId="77777777" w:rsidR="00D905D9" w:rsidRDefault="00D905D9" w:rsidP="00E8265B">
            <w:pPr>
              <w:spacing w:after="0"/>
              <w:jc w:val="center"/>
              <w:rPr>
                <w:ins w:id="44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3390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25A8" w14:textId="77777777" w:rsidR="00D905D9" w:rsidRDefault="00D905D9" w:rsidP="00E8265B">
            <w:pPr>
              <w:spacing w:after="0"/>
              <w:jc w:val="center"/>
              <w:rPr>
                <w:ins w:id="45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3420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9445" w14:textId="77777777" w:rsidR="00D905D9" w:rsidRDefault="00D905D9" w:rsidP="00E8265B">
            <w:pPr>
              <w:spacing w:after="0"/>
              <w:jc w:val="center"/>
              <w:rPr>
                <w:ins w:id="45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E6D1" w14:textId="77777777" w:rsidR="00D905D9" w:rsidRDefault="00D905D9" w:rsidP="00E8265B">
            <w:pPr>
              <w:spacing w:after="0"/>
              <w:jc w:val="center"/>
              <w:rPr>
                <w:ins w:id="4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5130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D244" w14:textId="77777777" w:rsidR="00D905D9" w:rsidRDefault="00D905D9" w:rsidP="00E8265B">
            <w:pPr>
              <w:spacing w:after="0"/>
              <w:jc w:val="center"/>
              <w:rPr>
                <w:ins w:id="4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5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5B95" w14:textId="77777777" w:rsidR="00D905D9" w:rsidRDefault="00D905D9" w:rsidP="00E8265B">
            <w:pPr>
              <w:spacing w:after="0"/>
              <w:jc w:val="center"/>
              <w:rPr>
                <w:ins w:id="4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46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6840</w:t>
              </w:r>
            </w:ins>
          </w:p>
        </w:tc>
      </w:tr>
    </w:tbl>
    <w:p w14:paraId="41926EBC" w14:textId="77777777" w:rsidR="00D905D9" w:rsidRDefault="00D905D9" w:rsidP="00D905D9">
      <w:pPr>
        <w:jc w:val="center"/>
        <w:rPr>
          <w:ins w:id="461" w:author="Nokia, Johannes" w:date="2021-08-03T15:23:00Z"/>
          <w:rFonts w:ascii="Arial" w:eastAsia="MS Mincho" w:hAnsi="Arial" w:cs="Arial"/>
          <w:b/>
          <w:bCs/>
          <w:lang w:eastAsia="zh-CN"/>
        </w:rPr>
      </w:pPr>
    </w:p>
    <w:p w14:paraId="29AEED60" w14:textId="77777777" w:rsidR="00D905D9" w:rsidRDefault="00D905D9" w:rsidP="00D905D9">
      <w:pPr>
        <w:jc w:val="center"/>
        <w:rPr>
          <w:ins w:id="462" w:author="Nokia, Johannes" w:date="2021-08-03T15:23:00Z"/>
          <w:rFonts w:ascii="Arial" w:eastAsia="MS Mincho" w:hAnsi="Arial" w:cs="Arial"/>
          <w:b/>
          <w:bCs/>
          <w:lang w:eastAsia="ja-JP"/>
        </w:rPr>
      </w:pPr>
      <w:ins w:id="463" w:author="Nokia, Johannes" w:date="2021-08-03T15:23:00Z">
        <w:r w:rsidRPr="3BC6DA7A">
          <w:rPr>
            <w:rFonts w:ascii="Arial" w:eastAsia="MS Mincho" w:hAnsi="Arial" w:cs="Arial"/>
            <w:b/>
            <w:bCs/>
            <w:lang w:eastAsia="zh-CN"/>
          </w:rPr>
          <w:t xml:space="preserve">Table 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6.</w:t>
        </w:r>
        <w:r w:rsidRPr="3BC6DA7A">
          <w:rPr>
            <w:rFonts w:ascii="Arial" w:eastAsia="MS Mincho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.</w:t>
        </w:r>
        <w:r w:rsidRPr="3BC6DA7A">
          <w:rPr>
            <w:rFonts w:ascii="Arial" w:eastAsia="MS Mincho" w:hAnsi="Arial" w:cs="Arial"/>
            <w:b/>
            <w:bCs/>
            <w:lang w:val="en-US" w:eastAsia="zh-CN"/>
          </w:rPr>
          <w:t>1.3</w:t>
        </w:r>
        <w:r w:rsidRPr="3BC6DA7A">
          <w:rPr>
            <w:rFonts w:ascii="Arial" w:eastAsia="MS Mincho" w:hAnsi="Arial" w:cs="Arial"/>
            <w:b/>
            <w:bCs/>
            <w:lang w:eastAsia="zh-CN"/>
          </w:rPr>
          <w:t>-2: Impact of UL/DL Harmonic mixing</w:t>
        </w:r>
      </w:ins>
    </w:p>
    <w:tbl>
      <w:tblPr>
        <w:tblW w:w="0" w:type="auto"/>
        <w:tblInd w:w="568" w:type="dxa"/>
        <w:tblLook w:val="04A0" w:firstRow="1" w:lastRow="0" w:firstColumn="1" w:lastColumn="0" w:noHBand="0" w:noVBand="1"/>
      </w:tblPr>
      <w:tblGrid>
        <w:gridCol w:w="855"/>
        <w:gridCol w:w="856"/>
        <w:gridCol w:w="1075"/>
        <w:gridCol w:w="666"/>
        <w:gridCol w:w="666"/>
        <w:gridCol w:w="666"/>
        <w:gridCol w:w="688"/>
        <w:gridCol w:w="717"/>
        <w:gridCol w:w="717"/>
        <w:gridCol w:w="717"/>
        <w:gridCol w:w="717"/>
      </w:tblGrid>
      <w:tr w:rsidR="00D905D9" w14:paraId="129A1C43" w14:textId="77777777" w:rsidTr="00E8265B">
        <w:trPr>
          <w:trHeight w:val="300"/>
          <w:ins w:id="464" w:author="Nokia, Johannes" w:date="2021-08-03T15:23:00Z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55DD" w14:textId="77777777" w:rsidR="00D905D9" w:rsidRDefault="00D905D9" w:rsidP="00E8265B">
            <w:pPr>
              <w:spacing w:after="0"/>
              <w:jc w:val="center"/>
              <w:rPr>
                <w:ins w:id="46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6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DEE5" w14:textId="77777777" w:rsidR="00D905D9" w:rsidRDefault="00D905D9" w:rsidP="00E8265B">
            <w:pPr>
              <w:spacing w:after="0"/>
              <w:jc w:val="center"/>
              <w:rPr>
                <w:ins w:id="46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68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C857" w14:textId="77777777" w:rsidR="00D905D9" w:rsidRDefault="00D905D9" w:rsidP="00E8265B">
            <w:pPr>
              <w:spacing w:after="0"/>
              <w:jc w:val="center"/>
              <w:rPr>
                <w:ins w:id="46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0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8094" w14:textId="77777777" w:rsidR="00D905D9" w:rsidRDefault="00D905D9" w:rsidP="00E8265B">
            <w:pPr>
              <w:spacing w:after="0"/>
              <w:jc w:val="center"/>
              <w:rPr>
                <w:ins w:id="471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2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98D8" w14:textId="77777777" w:rsidR="00D905D9" w:rsidRDefault="00D905D9" w:rsidP="00E8265B">
            <w:pPr>
              <w:spacing w:after="0"/>
              <w:jc w:val="center"/>
              <w:rPr>
                <w:ins w:id="473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4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393D" w14:textId="77777777" w:rsidR="00D905D9" w:rsidRDefault="00D905D9" w:rsidP="00E8265B">
            <w:pPr>
              <w:spacing w:after="0"/>
              <w:jc w:val="center"/>
              <w:rPr>
                <w:ins w:id="475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6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2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nd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976E" w14:textId="77777777" w:rsidR="00D905D9" w:rsidRDefault="00D905D9" w:rsidP="00E8265B">
            <w:pPr>
              <w:spacing w:after="0"/>
              <w:jc w:val="center"/>
              <w:rPr>
                <w:ins w:id="477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78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3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rd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313C3" w14:textId="77777777" w:rsidR="00D905D9" w:rsidRDefault="00D905D9" w:rsidP="00E8265B">
            <w:pPr>
              <w:spacing w:after="0"/>
              <w:jc w:val="center"/>
              <w:rPr>
                <w:ins w:id="479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0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4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  <w:vertAlign w:val="superscript"/>
                </w:rPr>
                <w:t>th</w:t>
              </w:r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Harmonic</w:t>
              </w:r>
            </w:ins>
          </w:p>
        </w:tc>
      </w:tr>
      <w:tr w:rsidR="00D905D9" w14:paraId="2701E056" w14:textId="77777777" w:rsidTr="00E8265B">
        <w:trPr>
          <w:trHeight w:val="885"/>
          <w:ins w:id="481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EE50" w14:textId="77777777" w:rsidR="00D905D9" w:rsidRDefault="00D905D9" w:rsidP="00E8265B">
            <w:pPr>
              <w:spacing w:after="0"/>
              <w:jc w:val="center"/>
              <w:rPr>
                <w:ins w:id="48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3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Band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40D7" w14:textId="77777777" w:rsidR="00D905D9" w:rsidRDefault="00D905D9" w:rsidP="00E8265B">
            <w:pPr>
              <w:spacing w:after="0"/>
              <w:jc w:val="center"/>
              <w:rPr>
                <w:ins w:id="48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5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069" w14:textId="77777777" w:rsidR="00D905D9" w:rsidRDefault="00D905D9" w:rsidP="00E8265B">
            <w:pPr>
              <w:spacing w:after="0"/>
              <w:jc w:val="center"/>
              <w:rPr>
                <w:ins w:id="48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7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E0D9" w14:textId="77777777" w:rsidR="00D905D9" w:rsidRDefault="00D905D9" w:rsidP="00E8265B">
            <w:pPr>
              <w:spacing w:after="0"/>
              <w:jc w:val="center"/>
              <w:rPr>
                <w:ins w:id="48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89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C378" w14:textId="77777777" w:rsidR="00D905D9" w:rsidRDefault="00D905D9" w:rsidP="00E8265B">
            <w:pPr>
              <w:spacing w:after="0"/>
              <w:jc w:val="center"/>
              <w:rPr>
                <w:ins w:id="49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1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95E1" w14:textId="77777777" w:rsidR="00D905D9" w:rsidRDefault="00D905D9" w:rsidP="00E8265B">
            <w:pPr>
              <w:spacing w:after="0"/>
              <w:jc w:val="center"/>
              <w:rPr>
                <w:ins w:id="49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3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6EC" w14:textId="77777777" w:rsidR="00D905D9" w:rsidRDefault="00D905D9" w:rsidP="00E8265B">
            <w:pPr>
              <w:spacing w:after="0"/>
              <w:jc w:val="center"/>
              <w:rPr>
                <w:ins w:id="494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5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61F1" w14:textId="77777777" w:rsidR="00D905D9" w:rsidRDefault="00D905D9" w:rsidP="00E8265B">
            <w:pPr>
              <w:spacing w:after="0"/>
              <w:jc w:val="center"/>
              <w:rPr>
                <w:ins w:id="496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7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04BC" w14:textId="77777777" w:rsidR="00D905D9" w:rsidRDefault="00D905D9" w:rsidP="00E8265B">
            <w:pPr>
              <w:spacing w:after="0"/>
              <w:jc w:val="center"/>
              <w:rPr>
                <w:ins w:id="498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499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8440" w14:textId="77777777" w:rsidR="00D905D9" w:rsidRDefault="00D905D9" w:rsidP="00E8265B">
            <w:pPr>
              <w:spacing w:after="0"/>
              <w:jc w:val="center"/>
              <w:rPr>
                <w:ins w:id="500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1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7114" w14:textId="77777777" w:rsidR="00D905D9" w:rsidRDefault="00D905D9" w:rsidP="00E8265B">
            <w:pPr>
              <w:spacing w:after="0"/>
              <w:jc w:val="center"/>
              <w:rPr>
                <w:ins w:id="502" w:author="Nokia, Johannes" w:date="2021-08-03T15:23:00Z"/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ins w:id="503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DL High Band Edge</w:t>
              </w:r>
            </w:ins>
          </w:p>
        </w:tc>
      </w:tr>
      <w:tr w:rsidR="00D905D9" w14:paraId="527F2B1C" w14:textId="77777777" w:rsidTr="00E8265B">
        <w:trPr>
          <w:trHeight w:val="315"/>
          <w:ins w:id="504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1571" w14:textId="77777777" w:rsidR="00D905D9" w:rsidRDefault="00D905D9" w:rsidP="00E8265B">
            <w:pPr>
              <w:spacing w:after="0"/>
              <w:jc w:val="center"/>
              <w:rPr>
                <w:ins w:id="50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n48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4D7D" w14:textId="77777777" w:rsidR="00D905D9" w:rsidRDefault="00D905D9" w:rsidP="00E8265B">
            <w:pPr>
              <w:spacing w:after="0"/>
              <w:jc w:val="center"/>
              <w:rPr>
                <w:ins w:id="50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0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B285" w14:textId="77777777" w:rsidR="00D905D9" w:rsidRDefault="00D905D9" w:rsidP="00E8265B">
            <w:pPr>
              <w:spacing w:after="0"/>
              <w:jc w:val="center"/>
              <w:rPr>
                <w:ins w:id="50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4055" w14:textId="77777777" w:rsidR="00D905D9" w:rsidRDefault="00D905D9" w:rsidP="00E8265B">
            <w:pPr>
              <w:spacing w:after="0"/>
              <w:jc w:val="center"/>
              <w:rPr>
                <w:ins w:id="51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B035" w14:textId="77777777" w:rsidR="00D905D9" w:rsidRDefault="00D905D9" w:rsidP="00E8265B">
            <w:pPr>
              <w:spacing w:after="0"/>
              <w:jc w:val="center"/>
              <w:rPr>
                <w:ins w:id="51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BBFF" w14:textId="77777777" w:rsidR="00D905D9" w:rsidRDefault="00D905D9" w:rsidP="00E8265B">
            <w:pPr>
              <w:spacing w:after="0"/>
              <w:jc w:val="center"/>
              <w:rPr>
                <w:ins w:id="51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D7D6" w14:textId="77777777" w:rsidR="00D905D9" w:rsidRDefault="00D905D9" w:rsidP="00E8265B">
            <w:pPr>
              <w:spacing w:after="0"/>
              <w:jc w:val="center"/>
              <w:rPr>
                <w:ins w:id="51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1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7400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2168" w14:textId="77777777" w:rsidR="00D905D9" w:rsidRDefault="00D905D9" w:rsidP="00E8265B">
            <w:pPr>
              <w:spacing w:after="0"/>
              <w:jc w:val="center"/>
              <w:rPr>
                <w:ins w:id="51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10650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6595" w14:textId="77777777" w:rsidR="00D905D9" w:rsidRDefault="00D905D9" w:rsidP="00E8265B">
            <w:pPr>
              <w:spacing w:after="0"/>
              <w:jc w:val="center"/>
              <w:rPr>
                <w:ins w:id="52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AD97" w14:textId="77777777" w:rsidR="00D905D9" w:rsidRDefault="00D905D9" w:rsidP="00E8265B">
            <w:pPr>
              <w:spacing w:after="0"/>
              <w:jc w:val="center"/>
              <w:rPr>
                <w:ins w:id="52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14200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56FE" w14:textId="77777777" w:rsidR="00D905D9" w:rsidRDefault="00D905D9" w:rsidP="00E8265B">
            <w:pPr>
              <w:spacing w:after="0"/>
              <w:jc w:val="center"/>
              <w:rPr>
                <w:ins w:id="52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14800</w:t>
              </w:r>
            </w:ins>
          </w:p>
        </w:tc>
      </w:tr>
      <w:tr w:rsidR="00D905D9" w14:paraId="7438B6E2" w14:textId="77777777" w:rsidTr="00E8265B">
        <w:trPr>
          <w:trHeight w:val="315"/>
          <w:ins w:id="527" w:author="Nokia, Johannes" w:date="2021-08-03T15:23:00Z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AD08" w14:textId="77777777" w:rsidR="00D905D9" w:rsidRDefault="00D905D9" w:rsidP="00E8265B">
            <w:pPr>
              <w:spacing w:after="0"/>
              <w:jc w:val="center"/>
              <w:rPr>
                <w:ins w:id="52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2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n70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0045" w14:textId="77777777" w:rsidR="00D905D9" w:rsidRDefault="00D905D9" w:rsidP="00E8265B">
            <w:pPr>
              <w:spacing w:after="0"/>
              <w:jc w:val="center"/>
              <w:rPr>
                <w:ins w:id="53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345A" w14:textId="77777777" w:rsidR="00D905D9" w:rsidRDefault="00D905D9" w:rsidP="00E8265B">
            <w:pPr>
              <w:spacing w:after="0"/>
              <w:jc w:val="center"/>
              <w:rPr>
                <w:ins w:id="5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4000" w14:textId="77777777" w:rsidR="00D905D9" w:rsidRDefault="00D905D9" w:rsidP="00E8265B">
            <w:pPr>
              <w:spacing w:after="0"/>
              <w:jc w:val="center"/>
              <w:rPr>
                <w:ins w:id="5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41FF" w14:textId="77777777" w:rsidR="00D905D9" w:rsidRDefault="00D905D9" w:rsidP="00E8265B">
            <w:pPr>
              <w:spacing w:after="0"/>
              <w:jc w:val="center"/>
              <w:rPr>
                <w:ins w:id="5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D989" w14:textId="77777777" w:rsidR="00D905D9" w:rsidRDefault="00D905D9" w:rsidP="00E8265B">
            <w:pPr>
              <w:spacing w:after="0"/>
              <w:jc w:val="center"/>
              <w:rPr>
                <w:ins w:id="53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3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3990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2706" w14:textId="77777777" w:rsidR="00D905D9" w:rsidRDefault="00D905D9" w:rsidP="00E8265B">
            <w:pPr>
              <w:spacing w:after="0"/>
              <w:jc w:val="center"/>
              <w:rPr>
                <w:ins w:id="54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4040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EB3F" w14:textId="77777777" w:rsidR="00D905D9" w:rsidRDefault="00D905D9" w:rsidP="00E8265B">
            <w:pPr>
              <w:spacing w:after="0"/>
              <w:jc w:val="center"/>
              <w:rPr>
                <w:ins w:id="54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5985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901A" w14:textId="77777777" w:rsidR="00D905D9" w:rsidRDefault="00D905D9" w:rsidP="00E8265B">
            <w:pPr>
              <w:spacing w:after="0"/>
              <w:jc w:val="center"/>
              <w:rPr>
                <w:ins w:id="5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6060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0278" w14:textId="77777777" w:rsidR="00D905D9" w:rsidRDefault="00D905D9" w:rsidP="00E8265B">
            <w:pPr>
              <w:spacing w:after="0"/>
              <w:jc w:val="center"/>
              <w:rPr>
                <w:ins w:id="5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7980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AB4E" w14:textId="77777777" w:rsidR="00D905D9" w:rsidRDefault="00D905D9" w:rsidP="00E8265B">
            <w:pPr>
              <w:spacing w:after="0"/>
              <w:jc w:val="center"/>
              <w:rPr>
                <w:ins w:id="5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54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8080</w:t>
              </w:r>
            </w:ins>
          </w:p>
        </w:tc>
      </w:tr>
    </w:tbl>
    <w:p w14:paraId="3ECCFD5A" w14:textId="77777777" w:rsidR="00D905D9" w:rsidRDefault="00D905D9" w:rsidP="00D905D9">
      <w:pPr>
        <w:rPr>
          <w:ins w:id="550" w:author="Nokia, Johannes" w:date="2021-08-03T15:23:00Z"/>
          <w:lang w:val="en-US" w:eastAsia="zh-CN"/>
        </w:rPr>
      </w:pPr>
    </w:p>
    <w:p w14:paraId="59204C45" w14:textId="77777777" w:rsidR="00D905D9" w:rsidRDefault="00D905D9" w:rsidP="00D905D9">
      <w:pPr>
        <w:rPr>
          <w:ins w:id="551" w:author="Nokia, Johannes" w:date="2021-08-03T15:23:00Z"/>
          <w:lang w:val="en-US" w:eastAsia="zh-CN"/>
        </w:rPr>
      </w:pPr>
      <w:ins w:id="552" w:author="Nokia, Johannes" w:date="2021-08-03T15:23:00Z">
        <w:r w:rsidRPr="3BC6DA7A">
          <w:rPr>
            <w:lang w:val="en-US" w:eastAsia="zh-CN"/>
          </w:rPr>
          <w:t>Based on above table, there is no harmonic issue for the band combination of n48 and n70.</w:t>
        </w:r>
      </w:ins>
    </w:p>
    <w:p w14:paraId="471AE675" w14:textId="77777777" w:rsidR="00D905D9" w:rsidRDefault="00D905D9" w:rsidP="00D905D9">
      <w:pPr>
        <w:rPr>
          <w:ins w:id="553" w:author="Nokia, Johannes" w:date="2021-08-03T15:23:00Z"/>
        </w:rPr>
      </w:pPr>
      <w:ins w:id="554" w:author="Nokia, Johannes" w:date="2021-08-03T15:23:00Z">
        <w:r w:rsidRPr="3BC6DA7A">
          <w:rPr>
            <w:lang w:val="en-US" w:eastAsia="zh-CN"/>
          </w:rPr>
          <w:t>Based on above table, there is no harmonic mixing issue for the band combination of n48 and n70.</w:t>
        </w:r>
      </w:ins>
    </w:p>
    <w:p w14:paraId="6E07E5DA" w14:textId="77777777" w:rsidR="00D905D9" w:rsidRDefault="00D905D9" w:rsidP="00D905D9">
      <w:pPr>
        <w:pStyle w:val="Heading4"/>
        <w:rPr>
          <w:ins w:id="555" w:author="Nokia, Johannes" w:date="2021-08-03T15:23:00Z"/>
          <w:rFonts w:cs="Arial"/>
          <w:lang w:eastAsia="zh-CN"/>
        </w:rPr>
      </w:pPr>
      <w:ins w:id="556" w:author="Nokia, Johannes" w:date="2021-08-03T15:23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1.4</w:t>
        </w:r>
        <w:r>
          <w:tab/>
        </w:r>
        <w:r w:rsidRPr="3BC6DA7A">
          <w:rPr>
            <w:rFonts w:cs="Arial"/>
            <w:lang w:eastAsia="zh-CN"/>
          </w:rPr>
          <w:t>∆T</w:t>
        </w:r>
        <w:r w:rsidRPr="3BC6DA7A">
          <w:rPr>
            <w:rFonts w:cs="Arial"/>
            <w:vertAlign w:val="subscript"/>
            <w:lang w:eastAsia="zh-CN"/>
          </w:rPr>
          <w:t>IB</w:t>
        </w:r>
        <w:r w:rsidRPr="3BC6DA7A">
          <w:rPr>
            <w:rFonts w:cs="Arial"/>
            <w:lang w:eastAsia="zh-CN"/>
          </w:rPr>
          <w:t xml:space="preserve"> and ∆R</w:t>
        </w:r>
        <w:r w:rsidRPr="3BC6DA7A">
          <w:rPr>
            <w:rFonts w:cs="Arial"/>
            <w:vertAlign w:val="subscript"/>
            <w:lang w:eastAsia="zh-CN"/>
          </w:rPr>
          <w:t>IB</w:t>
        </w:r>
        <w:r w:rsidRPr="3BC6DA7A">
          <w:rPr>
            <w:rFonts w:cs="Arial"/>
            <w:lang w:eastAsia="zh-CN"/>
          </w:rPr>
          <w:t xml:space="preserve"> values</w:t>
        </w:r>
      </w:ins>
    </w:p>
    <w:p w14:paraId="4009C3BF" w14:textId="77777777" w:rsidR="00D905D9" w:rsidRDefault="00D905D9" w:rsidP="00D905D9">
      <w:pPr>
        <w:rPr>
          <w:ins w:id="557" w:author="Nokia, Johannes" w:date="2021-08-03T15:23:00Z"/>
        </w:rPr>
      </w:pPr>
      <w:ins w:id="558" w:author="Nokia, Johannes" w:date="2021-08-03T15:23:00Z">
        <w:r>
          <w:t xml:space="preserve">For </w:t>
        </w:r>
        <w:r w:rsidRPr="3BC6DA7A">
          <w:rPr>
            <w:lang w:val="en-US" w:eastAsia="zh-CN"/>
          </w:rPr>
          <w:t>CA</w:t>
        </w:r>
        <w:r w:rsidRPr="3BC6DA7A">
          <w:rPr>
            <w:lang w:eastAsia="zh-CN"/>
          </w:rPr>
          <w:t>_</w:t>
        </w:r>
        <w:r w:rsidRPr="3BC6DA7A">
          <w:rPr>
            <w:lang w:val="en-US" w:eastAsia="zh-CN"/>
          </w:rPr>
          <w:t>n48</w:t>
        </w:r>
        <w:r w:rsidRPr="3BC6DA7A">
          <w:rPr>
            <w:lang w:eastAsia="ja-JP"/>
          </w:rPr>
          <w:t>-n</w:t>
        </w:r>
        <w:r w:rsidRPr="3BC6DA7A">
          <w:rPr>
            <w:lang w:val="en-US" w:eastAsia="zh-CN"/>
          </w:rPr>
          <w:t>70</w:t>
        </w:r>
        <w:r>
          <w:t xml:space="preserve">, the </w:t>
        </w:r>
        <w:r w:rsidRPr="3BC6DA7A">
          <w:rPr>
            <w:rFonts w:ascii="Symbol" w:eastAsia="Symbol" w:hAnsi="Symbol" w:cs="Symbol"/>
          </w:rPr>
          <w:t>D</w:t>
        </w:r>
        <w:r>
          <w:t>T</w:t>
        </w:r>
        <w:r w:rsidRPr="3BC6DA7A">
          <w:rPr>
            <w:vertAlign w:val="subscript"/>
          </w:rPr>
          <w:t>IB,c</w:t>
        </w:r>
        <w:r>
          <w:t xml:space="preserve"> and </w:t>
        </w:r>
        <w:r w:rsidRPr="3BC6DA7A">
          <w:rPr>
            <w:rFonts w:ascii="Symbol" w:eastAsia="Symbol" w:hAnsi="Symbol" w:cs="Symbol"/>
          </w:rPr>
          <w:t>D</w:t>
        </w:r>
        <w:r>
          <w:t>R</w:t>
        </w:r>
        <w:r w:rsidRPr="3BC6DA7A">
          <w:rPr>
            <w:vertAlign w:val="subscript"/>
          </w:rPr>
          <w:t>IB,c</w:t>
        </w:r>
        <w:r>
          <w:t xml:space="preserve"> values are given in the tables below (taken from CA_n3-n77).</w:t>
        </w:r>
      </w:ins>
    </w:p>
    <w:p w14:paraId="51A7516D" w14:textId="77777777" w:rsidR="00D905D9" w:rsidRDefault="00D905D9" w:rsidP="00D905D9">
      <w:pPr>
        <w:pStyle w:val="TH"/>
        <w:rPr>
          <w:ins w:id="559" w:author="Nokia, Johannes" w:date="2021-08-03T15:23:00Z"/>
          <w:rFonts w:cs="Arial"/>
        </w:rPr>
      </w:pPr>
      <w:ins w:id="560" w:author="Nokia, Johannes" w:date="2021-08-03T15:23:00Z">
        <w:r w:rsidRPr="3BC6DA7A">
          <w:rPr>
            <w:rFonts w:cs="Arial"/>
          </w:rPr>
          <w:t xml:space="preserve">Table </w:t>
        </w:r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</w:rPr>
          <w:t>.</w:t>
        </w:r>
        <w:r w:rsidRPr="3BC6DA7A">
          <w:rPr>
            <w:rFonts w:cs="Arial"/>
            <w:lang w:val="en-US" w:eastAsia="zh-CN"/>
          </w:rPr>
          <w:t>1.</w:t>
        </w:r>
        <w:r w:rsidRPr="3BC6DA7A">
          <w:rPr>
            <w:rFonts w:cs="Arial"/>
          </w:rPr>
          <w:t>4-1: ΔT</w:t>
        </w:r>
        <w:r w:rsidRPr="3BC6DA7A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905D9" w14:paraId="198199F5" w14:textId="77777777" w:rsidTr="00E8265B">
        <w:trPr>
          <w:jc w:val="center"/>
          <w:ins w:id="561" w:author="Nokia, Johannes" w:date="2021-08-03T15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90AD" w14:textId="77777777" w:rsidR="00D905D9" w:rsidRDefault="00D905D9" w:rsidP="00E8265B">
            <w:pPr>
              <w:pStyle w:val="TAH"/>
              <w:rPr>
                <w:ins w:id="562" w:author="Nokia, Johannes" w:date="2021-08-03T15:23:00Z"/>
                <w:rFonts w:eastAsia="Malgun Gothic" w:cs="Arial"/>
              </w:rPr>
            </w:pPr>
            <w:ins w:id="563" w:author="Nokia, Johannes" w:date="2021-08-03T15:23:00Z">
              <w:r w:rsidRPr="3BC6DA7A">
                <w:rPr>
                  <w:rFonts w:eastAsia="Malgun Gothic" w:cs="Arial"/>
                </w:rPr>
                <w:t xml:space="preserve">Inter-band </w:t>
              </w:r>
              <w:r w:rsidRPr="3BC6DA7A">
                <w:rPr>
                  <w:rFonts w:eastAsia="Malgun Gothic" w:cs="Arial"/>
                  <w:lang w:val="en-US" w:eastAsia="zh-CN"/>
                </w:rPr>
                <w:t>CA</w:t>
              </w:r>
              <w:r w:rsidRPr="3BC6DA7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AAA" w14:textId="77777777" w:rsidR="00D905D9" w:rsidRDefault="00D905D9" w:rsidP="00E8265B">
            <w:pPr>
              <w:pStyle w:val="TAH"/>
              <w:rPr>
                <w:ins w:id="564" w:author="Nokia, Johannes" w:date="2021-08-03T15:23:00Z"/>
                <w:rFonts w:eastAsia="Malgun Gothic" w:cs="Arial"/>
              </w:rPr>
            </w:pPr>
            <w:ins w:id="565" w:author="Nokia, Johannes" w:date="2021-08-03T15:23:00Z">
              <w:r w:rsidRPr="3BC6DA7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1FFA" w14:textId="77777777" w:rsidR="00D905D9" w:rsidRDefault="00D905D9" w:rsidP="00E8265B">
            <w:pPr>
              <w:pStyle w:val="TAH"/>
              <w:rPr>
                <w:ins w:id="566" w:author="Nokia, Johannes" w:date="2021-08-03T15:23:00Z"/>
                <w:rFonts w:eastAsia="Malgun Gothic" w:cs="Arial"/>
              </w:rPr>
            </w:pPr>
            <w:ins w:id="567" w:author="Nokia, Johannes" w:date="2021-08-03T15:23:00Z">
              <w:r w:rsidRPr="3BC6DA7A">
                <w:rPr>
                  <w:rFonts w:eastAsia="Malgun Gothic" w:cs="Arial"/>
                </w:rPr>
                <w:t>ΔT</w:t>
              </w:r>
              <w:r w:rsidRPr="3BC6DA7A">
                <w:rPr>
                  <w:rFonts w:eastAsia="Malgun Gothic" w:cs="Arial"/>
                  <w:vertAlign w:val="subscript"/>
                </w:rPr>
                <w:t>IB,c</w:t>
              </w:r>
              <w:r w:rsidRPr="3BC6DA7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905D9" w14:paraId="63ED85AA" w14:textId="77777777" w:rsidTr="00E8265B">
        <w:trPr>
          <w:jc w:val="center"/>
          <w:ins w:id="568" w:author="Nokia, Johannes" w:date="2021-08-03T15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0135" w14:textId="77777777" w:rsidR="00D905D9" w:rsidRDefault="00D905D9" w:rsidP="00E8265B">
            <w:pPr>
              <w:spacing w:after="0"/>
              <w:jc w:val="center"/>
              <w:rPr>
                <w:ins w:id="569" w:author="Nokia, Johannes" w:date="2021-08-03T15:23:00Z"/>
                <w:rFonts w:ascii="Arial" w:hAnsi="Arial" w:cs="Arial"/>
                <w:sz w:val="18"/>
                <w:szCs w:val="18"/>
              </w:rPr>
            </w:pPr>
            <w:ins w:id="570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062" w14:textId="77777777" w:rsidR="00D905D9" w:rsidRDefault="00D905D9" w:rsidP="00E8265B">
            <w:pPr>
              <w:spacing w:after="0"/>
              <w:jc w:val="center"/>
              <w:rPr>
                <w:ins w:id="571" w:author="Nokia, Johannes" w:date="2021-08-03T15:23:00Z"/>
                <w:rFonts w:ascii="Arial" w:hAnsi="Arial" w:cs="Arial"/>
                <w:sz w:val="18"/>
                <w:szCs w:val="18"/>
                <w:lang w:eastAsia="zh-CN"/>
              </w:rPr>
            </w:pPr>
            <w:ins w:id="572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76EF" w14:textId="77777777" w:rsidR="00D905D9" w:rsidRDefault="00D905D9" w:rsidP="00E8265B">
            <w:pPr>
              <w:spacing w:after="0"/>
              <w:jc w:val="center"/>
              <w:rPr>
                <w:ins w:id="573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D905D9" w14:paraId="185BA0BB" w14:textId="77777777" w:rsidTr="00E8265B">
        <w:trPr>
          <w:jc w:val="center"/>
          <w:ins w:id="575" w:author="Nokia, Johannes" w:date="2021-08-03T15:23:00Z"/>
        </w:trPr>
        <w:tc>
          <w:tcPr>
            <w:tcW w:w="1535" w:type="dxa"/>
            <w:vMerge/>
          </w:tcPr>
          <w:p w14:paraId="2A2DB89B" w14:textId="77777777" w:rsidR="00D905D9" w:rsidRDefault="00D905D9" w:rsidP="00E8265B">
            <w:pPr>
              <w:rPr>
                <w:ins w:id="576" w:author="Nokia, Johannes" w:date="2021-08-03T15:23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D0BA" w14:textId="77777777" w:rsidR="00D905D9" w:rsidRDefault="00D905D9" w:rsidP="00E8265B">
            <w:pPr>
              <w:spacing w:after="0"/>
              <w:jc w:val="center"/>
              <w:rPr>
                <w:ins w:id="577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2ECF" w14:textId="77777777" w:rsidR="00D905D9" w:rsidRDefault="00D905D9" w:rsidP="00E8265B">
            <w:pPr>
              <w:spacing w:after="0"/>
              <w:jc w:val="center"/>
              <w:rPr>
                <w:ins w:id="579" w:author="Nokia, Johannes" w:date="2021-08-03T15:23:00Z"/>
                <w:rFonts w:ascii="Arial" w:hAnsi="Arial" w:cs="Arial"/>
                <w:sz w:val="18"/>
                <w:szCs w:val="18"/>
              </w:rPr>
            </w:pPr>
            <w:ins w:id="580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0.6</w:t>
              </w:r>
            </w:ins>
          </w:p>
        </w:tc>
      </w:tr>
    </w:tbl>
    <w:p w14:paraId="0E31DE35" w14:textId="77777777" w:rsidR="00D905D9" w:rsidRDefault="00D905D9" w:rsidP="00D905D9">
      <w:pPr>
        <w:pStyle w:val="TH"/>
        <w:rPr>
          <w:ins w:id="581" w:author="Nokia, Johannes" w:date="2021-08-03T15:23:00Z"/>
          <w:rFonts w:cs="Arial"/>
          <w:lang w:eastAsia="zh-CN"/>
        </w:rPr>
      </w:pPr>
      <w:ins w:id="582" w:author="Nokia, Johannes" w:date="2021-08-03T15:23:00Z">
        <w:r w:rsidRPr="3BC6DA7A">
          <w:rPr>
            <w:rFonts w:cs="Arial"/>
          </w:rPr>
          <w:t xml:space="preserve">Table </w:t>
        </w:r>
        <w:r w:rsidRPr="3BC6DA7A">
          <w:rPr>
            <w:rFonts w:cs="Arial"/>
            <w:lang w:val="en-US" w:eastAsia="zh-CN"/>
          </w:rPr>
          <w:t>6</w:t>
        </w:r>
        <w:r w:rsidRPr="3BC6DA7A">
          <w:rPr>
            <w:rFonts w:cs="Arial"/>
          </w:rPr>
          <w:t>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val="en-US" w:eastAsia="zh-CN"/>
          </w:rPr>
          <w:t>.</w:t>
        </w:r>
        <w:r w:rsidRPr="3BC6DA7A">
          <w:rPr>
            <w:rFonts w:cs="Arial"/>
          </w:rPr>
          <w:t>4-2: ΔR</w:t>
        </w:r>
        <w:r w:rsidRPr="3BC6DA7A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905D9" w14:paraId="2755E40A" w14:textId="77777777" w:rsidTr="00E8265B">
        <w:trPr>
          <w:jc w:val="center"/>
          <w:ins w:id="583" w:author="Nokia, Johannes" w:date="2021-08-03T15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5A8B" w14:textId="77777777" w:rsidR="00D905D9" w:rsidRDefault="00D905D9" w:rsidP="00E8265B">
            <w:pPr>
              <w:pStyle w:val="TAH"/>
              <w:rPr>
                <w:ins w:id="584" w:author="Nokia, Johannes" w:date="2021-08-03T15:23:00Z"/>
                <w:rFonts w:eastAsia="Malgun Gothic" w:cs="Arial"/>
              </w:rPr>
            </w:pPr>
            <w:ins w:id="585" w:author="Nokia, Johannes" w:date="2021-08-03T15:23:00Z">
              <w:r w:rsidRPr="3BC6DA7A">
                <w:rPr>
                  <w:rFonts w:eastAsia="Malgun Gothic" w:cs="Arial"/>
                </w:rPr>
                <w:t xml:space="preserve">Inter-band </w:t>
              </w:r>
              <w:r w:rsidRPr="3BC6DA7A">
                <w:rPr>
                  <w:rFonts w:eastAsia="Malgun Gothic" w:cs="Arial"/>
                  <w:lang w:val="en-US" w:eastAsia="zh-CN"/>
                </w:rPr>
                <w:t>CA</w:t>
              </w:r>
              <w:r w:rsidRPr="3BC6DA7A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E52" w14:textId="77777777" w:rsidR="00D905D9" w:rsidRDefault="00D905D9" w:rsidP="00E8265B">
            <w:pPr>
              <w:pStyle w:val="TAH"/>
              <w:rPr>
                <w:ins w:id="586" w:author="Nokia, Johannes" w:date="2021-08-03T15:23:00Z"/>
                <w:rFonts w:eastAsia="Malgun Gothic" w:cs="Arial"/>
              </w:rPr>
            </w:pPr>
            <w:ins w:id="587" w:author="Nokia, Johannes" w:date="2021-08-03T15:23:00Z">
              <w:r w:rsidRPr="3BC6DA7A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8FA0" w14:textId="77777777" w:rsidR="00D905D9" w:rsidRDefault="00D905D9" w:rsidP="00E8265B">
            <w:pPr>
              <w:pStyle w:val="TAH"/>
              <w:rPr>
                <w:ins w:id="588" w:author="Nokia, Johannes" w:date="2021-08-03T15:23:00Z"/>
                <w:rFonts w:eastAsia="Malgun Gothic" w:cs="Arial"/>
              </w:rPr>
            </w:pPr>
            <w:ins w:id="589" w:author="Nokia, Johannes" w:date="2021-08-03T15:23:00Z">
              <w:r w:rsidRPr="3BC6DA7A">
                <w:rPr>
                  <w:rFonts w:eastAsia="Malgun Gothic" w:cs="Arial"/>
                </w:rPr>
                <w:t>ΔR</w:t>
              </w:r>
              <w:r w:rsidRPr="3BC6DA7A">
                <w:rPr>
                  <w:rFonts w:eastAsia="Malgun Gothic" w:cs="Arial"/>
                  <w:vertAlign w:val="subscript"/>
                </w:rPr>
                <w:t>IB,c</w:t>
              </w:r>
              <w:r w:rsidRPr="3BC6DA7A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905D9" w14:paraId="51DBDACC" w14:textId="77777777" w:rsidTr="00E8265B">
        <w:trPr>
          <w:jc w:val="center"/>
          <w:ins w:id="590" w:author="Nokia, Johannes" w:date="2021-08-03T15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114D" w14:textId="77777777" w:rsidR="00D905D9" w:rsidRDefault="00D905D9" w:rsidP="00E8265B">
            <w:pPr>
              <w:spacing w:after="0"/>
              <w:jc w:val="center"/>
              <w:rPr>
                <w:ins w:id="591" w:author="Nokia, Johannes" w:date="2021-08-03T15:23:00Z"/>
                <w:rFonts w:ascii="Arial" w:hAnsi="Arial" w:cs="Arial"/>
                <w:sz w:val="18"/>
                <w:szCs w:val="18"/>
              </w:rPr>
            </w:pPr>
            <w:ins w:id="592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eastAsia="MS Mincho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eastAsia="ja-JP"/>
                </w:rPr>
                <w:t>-n</w:t>
              </w:r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D41" w14:textId="77777777" w:rsidR="00D905D9" w:rsidRDefault="00D905D9" w:rsidP="00E8265B">
            <w:pPr>
              <w:spacing w:after="0"/>
              <w:jc w:val="center"/>
              <w:rPr>
                <w:ins w:id="593" w:author="Nokia, Johannes" w:date="2021-08-03T15:23:00Z"/>
                <w:rFonts w:ascii="Arial" w:hAnsi="Arial" w:cs="Arial"/>
                <w:sz w:val="18"/>
                <w:szCs w:val="18"/>
                <w:lang w:eastAsia="zh-CN"/>
              </w:rPr>
            </w:pPr>
            <w:ins w:id="594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0EFE" w14:textId="77777777" w:rsidR="00D905D9" w:rsidRDefault="00D905D9" w:rsidP="00E8265B">
            <w:pPr>
              <w:spacing w:after="0"/>
              <w:jc w:val="center"/>
              <w:rPr>
                <w:ins w:id="595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596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D905D9" w14:paraId="5E3BFB7C" w14:textId="77777777" w:rsidTr="00E8265B">
        <w:trPr>
          <w:jc w:val="center"/>
          <w:ins w:id="597" w:author="Nokia, Johannes" w:date="2021-08-03T15:23:00Z"/>
        </w:trPr>
        <w:tc>
          <w:tcPr>
            <w:tcW w:w="1535" w:type="dxa"/>
            <w:vMerge/>
          </w:tcPr>
          <w:p w14:paraId="7A65AA9C" w14:textId="77777777" w:rsidR="00D905D9" w:rsidRDefault="00D905D9" w:rsidP="00E8265B">
            <w:pPr>
              <w:rPr>
                <w:ins w:id="598" w:author="Nokia, Johannes" w:date="2021-08-03T15:23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0F18" w14:textId="77777777" w:rsidR="00D905D9" w:rsidRDefault="00D905D9" w:rsidP="00E8265B">
            <w:pPr>
              <w:spacing w:after="0"/>
              <w:jc w:val="center"/>
              <w:rPr>
                <w:ins w:id="599" w:author="Nokia, Johannes" w:date="2021-08-03T15:23:00Z"/>
                <w:rFonts w:ascii="Arial" w:hAnsi="Arial" w:cs="Arial"/>
                <w:sz w:val="18"/>
                <w:szCs w:val="18"/>
                <w:lang w:eastAsia="ja-JP"/>
              </w:rPr>
            </w:pPr>
            <w:ins w:id="600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DF43" w14:textId="77777777" w:rsidR="00D905D9" w:rsidRDefault="00D905D9" w:rsidP="00E8265B">
            <w:pPr>
              <w:spacing w:after="0"/>
              <w:jc w:val="center"/>
              <w:rPr>
                <w:ins w:id="601" w:author="Nokia, Johannes" w:date="2021-08-03T15:23:00Z"/>
                <w:rFonts w:ascii="Arial" w:hAnsi="Arial" w:cs="Arial"/>
                <w:sz w:val="18"/>
                <w:szCs w:val="18"/>
              </w:rPr>
            </w:pPr>
            <w:ins w:id="602" w:author="Nokia, Johannes" w:date="2021-08-03T15:23:00Z">
              <w:r w:rsidRPr="3BC6DA7A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0.2</w:t>
              </w:r>
            </w:ins>
          </w:p>
        </w:tc>
      </w:tr>
    </w:tbl>
    <w:p w14:paraId="3E2B9E56" w14:textId="77777777" w:rsidR="00D905D9" w:rsidRDefault="00D905D9" w:rsidP="00D905D9">
      <w:pPr>
        <w:rPr>
          <w:ins w:id="603" w:author="Nokia, Johannes" w:date="2021-08-03T15:23:00Z"/>
        </w:rPr>
      </w:pPr>
    </w:p>
    <w:p w14:paraId="2A661E5D" w14:textId="77777777" w:rsidR="00D905D9" w:rsidRDefault="00D905D9" w:rsidP="00D905D9">
      <w:pPr>
        <w:pStyle w:val="Heading4"/>
        <w:rPr>
          <w:ins w:id="604" w:author="Nokia, Johannes" w:date="2021-08-03T15:23:00Z"/>
          <w:rFonts w:cs="Arial"/>
          <w:lang w:val="en-US" w:eastAsia="zh-CN"/>
        </w:rPr>
      </w:pPr>
      <w:ins w:id="605" w:author="Nokia, Johannes" w:date="2021-08-03T15:23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.5</w:t>
        </w:r>
        <w:r>
          <w:tab/>
        </w:r>
        <w:r w:rsidRPr="3BC6DA7A">
          <w:rPr>
            <w:rFonts w:cs="Arial"/>
            <w:lang w:val="en-US" w:eastAsia="zh-CN"/>
          </w:rPr>
          <w:t>REFSENS requirements</w:t>
        </w:r>
      </w:ins>
    </w:p>
    <w:p w14:paraId="2AA79673" w14:textId="77777777" w:rsidR="00D905D9" w:rsidRDefault="00D905D9" w:rsidP="00D905D9">
      <w:pPr>
        <w:rPr>
          <w:ins w:id="606" w:author="Nokia, Johannes" w:date="2021-08-03T15:23:00Z"/>
          <w:lang w:val="en-US" w:eastAsia="zh-CN"/>
        </w:rPr>
      </w:pPr>
      <w:ins w:id="607" w:author="Nokia, Johannes" w:date="2021-08-03T15:23:00Z">
        <w:r w:rsidRPr="3BC6DA7A">
          <w:rPr>
            <w:lang w:val="en-US" w:eastAsia="zh-CN"/>
          </w:rPr>
          <w:t>There are no specific REFSENS requirements for 1 band UL.</w:t>
        </w:r>
      </w:ins>
    </w:p>
    <w:p w14:paraId="7A438A3F" w14:textId="77777777" w:rsidR="00D905D9" w:rsidRDefault="00D905D9" w:rsidP="00D905D9">
      <w:pPr>
        <w:pStyle w:val="Heading4"/>
        <w:rPr>
          <w:ins w:id="608" w:author="Nokia, Johannes" w:date="2021-08-03T15:23:00Z"/>
          <w:rFonts w:cs="Arial"/>
          <w:lang w:val="en-US" w:eastAsia="zh-CN"/>
        </w:rPr>
      </w:pPr>
      <w:ins w:id="609" w:author="Nokia, Johannes" w:date="2021-08-03T15:23:00Z">
        <w:r w:rsidRPr="3BC6DA7A">
          <w:rPr>
            <w:rFonts w:cs="Arial"/>
            <w:lang w:eastAsia="zh-CN"/>
          </w:rPr>
          <w:t>6.</w:t>
        </w:r>
        <w:r w:rsidRPr="3BC6DA7A">
          <w:rPr>
            <w:rFonts w:cs="Arial"/>
            <w:highlight w:val="yellow"/>
            <w:lang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6</w:t>
        </w:r>
        <w:r>
          <w:tab/>
        </w:r>
        <w:r w:rsidRPr="3BC6DA7A">
          <w:rPr>
            <w:rFonts w:cs="Arial"/>
            <w:lang w:val="en-US" w:eastAsia="zh-CN"/>
          </w:rPr>
          <w:t>OOB blocking exception requirements</w:t>
        </w:r>
      </w:ins>
    </w:p>
    <w:p w14:paraId="0C1B963D" w14:textId="77777777" w:rsidR="00D905D9" w:rsidRDefault="00D905D9" w:rsidP="00D905D9">
      <w:pPr>
        <w:rPr>
          <w:ins w:id="610" w:author="Nokia, Johannes" w:date="2021-08-03T15:23:00Z"/>
          <w:lang w:val="en-US" w:eastAsia="zh-CN"/>
        </w:rPr>
      </w:pPr>
      <w:ins w:id="611" w:author="Nokia, Johannes" w:date="2021-08-03T15:23:00Z">
        <w:r w:rsidRPr="3BC6DA7A">
          <w:rPr>
            <w:lang w:val="en-US" w:eastAsia="zh-CN"/>
          </w:rPr>
          <w:t>There is no OOB blocking exception for this CA band combination.</w:t>
        </w:r>
      </w:ins>
    </w:p>
    <w:p w14:paraId="195F65AC" w14:textId="77777777" w:rsidR="00D905D9" w:rsidRDefault="00D905D9" w:rsidP="00D905D9">
      <w:pPr>
        <w:pStyle w:val="Heading3"/>
        <w:tabs>
          <w:tab w:val="left" w:pos="420"/>
        </w:tabs>
        <w:rPr>
          <w:ins w:id="612" w:author="Nokia, Johannes" w:date="2021-08-03T15:23:00Z"/>
          <w:lang w:eastAsia="zh-CN"/>
        </w:rPr>
      </w:pPr>
      <w:ins w:id="613" w:author="Nokia, Johannes" w:date="2021-08-03T15:23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>
          <w:tab/>
        </w:r>
        <w:r>
          <w:tab/>
        </w:r>
        <w:r w:rsidRPr="3BC6DA7A">
          <w:rPr>
            <w:lang w:val="en-US" w:eastAsia="zh-CN"/>
          </w:rPr>
          <w:t xml:space="preserve">Specific for 2 bands UL </w:t>
        </w:r>
        <w:r w:rsidRPr="3BC6DA7A">
          <w:rPr>
            <w:lang w:eastAsia="zh-CN"/>
          </w:rPr>
          <w:t>CA</w:t>
        </w:r>
      </w:ins>
    </w:p>
    <w:p w14:paraId="7BCC4435" w14:textId="77777777" w:rsidR="00D905D9" w:rsidRDefault="00D905D9" w:rsidP="00D905D9">
      <w:pPr>
        <w:pStyle w:val="Heading4"/>
        <w:spacing w:before="180"/>
        <w:rPr>
          <w:ins w:id="614" w:author="Nokia, Johannes" w:date="2021-08-03T15:23:00Z"/>
          <w:rFonts w:cs="Arial"/>
          <w:lang w:val="en-US" w:eastAsia="zh-CN"/>
        </w:rPr>
      </w:pPr>
      <w:ins w:id="615" w:author="Nokia, Johannes" w:date="2021-08-03T15:23:00Z">
        <w:r w:rsidRPr="3BC6DA7A">
          <w:rPr>
            <w:rFonts w:cs="Arial"/>
            <w:lang w:val="en-US" w:eastAsia="zh-CN"/>
          </w:rPr>
          <w:t>6.</w:t>
        </w:r>
        <w:r w:rsidRPr="3BC6DA7A">
          <w:rPr>
            <w:rFonts w:cs="Arial"/>
            <w:highlight w:val="yellow"/>
            <w:lang w:val="en-US" w:eastAsia="zh-CN"/>
          </w:rPr>
          <w:t>x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2</w:t>
        </w:r>
        <w:r w:rsidRPr="3BC6DA7A">
          <w:rPr>
            <w:rFonts w:cs="Arial"/>
            <w:lang w:eastAsia="zh-CN"/>
          </w:rPr>
          <w:t>.</w:t>
        </w:r>
        <w:r w:rsidRPr="3BC6DA7A">
          <w:rPr>
            <w:rFonts w:cs="Arial"/>
            <w:lang w:val="en-US" w:eastAsia="zh-CN"/>
          </w:rPr>
          <w:t>1</w:t>
        </w:r>
        <w:r>
          <w:tab/>
        </w:r>
        <w:r w:rsidRPr="3BC6DA7A">
          <w:rPr>
            <w:rFonts w:cs="Arial"/>
            <w:lang w:eastAsia="zh-CN"/>
          </w:rPr>
          <w:t xml:space="preserve">Maximum output power for </w:t>
        </w:r>
        <w:r w:rsidRPr="3BC6DA7A">
          <w:rPr>
            <w:rFonts w:cs="Arial"/>
            <w:lang w:val="en-US" w:eastAsia="zh-CN"/>
          </w:rPr>
          <w:t>inter-band CA</w:t>
        </w:r>
      </w:ins>
    </w:p>
    <w:p w14:paraId="6661A574" w14:textId="77777777" w:rsidR="00D905D9" w:rsidRDefault="00D905D9" w:rsidP="00D905D9">
      <w:pPr>
        <w:spacing w:before="120" w:after="120"/>
        <w:jc w:val="center"/>
        <w:rPr>
          <w:ins w:id="616" w:author="Nokia, Johannes" w:date="2021-08-03T15:23:00Z"/>
          <w:rFonts w:ascii="Arial" w:hAnsi="Arial" w:cs="Arial"/>
          <w:b/>
          <w:bCs/>
          <w:sz w:val="21"/>
          <w:szCs w:val="21"/>
          <w:lang w:val="en-US" w:eastAsia="zh-CN"/>
        </w:rPr>
      </w:pPr>
      <w:ins w:id="617" w:author="Nokia, Johannes" w:date="2021-08-03T15:23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 xml:space="preserve">.2.1-1: </w:t>
        </w:r>
        <w:r w:rsidRPr="3BC6DA7A">
          <w:rPr>
            <w:rFonts w:ascii="Arial" w:hAnsi="Arial" w:cs="Arial"/>
            <w:b/>
            <w:bCs/>
            <w:sz w:val="21"/>
            <w:szCs w:val="21"/>
            <w:lang w:val="en-US"/>
          </w:rPr>
          <w:t>UE Power Class for uplink inter-band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D905D9" w14:paraId="640AC66B" w14:textId="77777777" w:rsidTr="00E8265B">
        <w:trPr>
          <w:ins w:id="618" w:author="Nokia, Johannes" w:date="2021-08-03T15:23:00Z"/>
        </w:trPr>
        <w:tc>
          <w:tcPr>
            <w:tcW w:w="4305" w:type="dxa"/>
          </w:tcPr>
          <w:p w14:paraId="4B154B40" w14:textId="77777777" w:rsidR="00D905D9" w:rsidRDefault="00D905D9" w:rsidP="00E8265B">
            <w:pPr>
              <w:pStyle w:val="TAH"/>
              <w:rPr>
                <w:ins w:id="619" w:author="Nokia, Johannes" w:date="2021-08-03T15:23:00Z"/>
                <w:rFonts w:cs="Arial"/>
              </w:rPr>
            </w:pPr>
            <w:ins w:id="620" w:author="Nokia, Johannes" w:date="2021-08-03T15:23:00Z">
              <w:r w:rsidRPr="3BC6DA7A"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0AF4B69D" w14:textId="77777777" w:rsidR="00D905D9" w:rsidRDefault="00D905D9" w:rsidP="00E8265B">
            <w:pPr>
              <w:pStyle w:val="TAH"/>
              <w:rPr>
                <w:ins w:id="621" w:author="Nokia, Johannes" w:date="2021-08-03T15:23:00Z"/>
                <w:rFonts w:cs="Arial"/>
              </w:rPr>
            </w:pPr>
            <w:ins w:id="622" w:author="Nokia, Johannes" w:date="2021-08-03T15:23:00Z">
              <w:r w:rsidRPr="3BC6DA7A"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690E48C6" w14:textId="77777777" w:rsidR="00D905D9" w:rsidRDefault="00D905D9" w:rsidP="00E8265B">
            <w:pPr>
              <w:pStyle w:val="TAH"/>
              <w:rPr>
                <w:ins w:id="623" w:author="Nokia, Johannes" w:date="2021-08-03T15:23:00Z"/>
                <w:rFonts w:cs="Arial"/>
              </w:rPr>
            </w:pPr>
            <w:ins w:id="624" w:author="Nokia, Johannes" w:date="2021-08-03T15:23:00Z">
              <w:r w:rsidRPr="3BC6DA7A">
                <w:rPr>
                  <w:rFonts w:cs="Arial"/>
                </w:rPr>
                <w:t>Tolerance (dB)</w:t>
              </w:r>
              <w:r>
                <w:tab/>
              </w:r>
            </w:ins>
          </w:p>
        </w:tc>
      </w:tr>
      <w:tr w:rsidR="00D905D9" w14:paraId="30CB3801" w14:textId="77777777" w:rsidTr="00E8265B">
        <w:trPr>
          <w:ins w:id="625" w:author="Nokia, Johannes" w:date="2021-08-03T15:23:00Z"/>
        </w:trPr>
        <w:tc>
          <w:tcPr>
            <w:tcW w:w="4305" w:type="dxa"/>
          </w:tcPr>
          <w:p w14:paraId="0C6AE5B2" w14:textId="77777777" w:rsidR="00D905D9" w:rsidRDefault="00D905D9" w:rsidP="00E8265B">
            <w:pPr>
              <w:pStyle w:val="TAC"/>
              <w:rPr>
                <w:ins w:id="626" w:author="Nokia, Johannes" w:date="2021-08-03T15:23:00Z"/>
                <w:rFonts w:cs="Arial"/>
                <w:lang w:val="en-US" w:eastAsia="zh-CN"/>
              </w:rPr>
            </w:pPr>
            <w:ins w:id="627" w:author="Nokia, Johannes" w:date="2021-08-03T15:23:00Z">
              <w:r w:rsidRPr="3BC6DA7A">
                <w:rPr>
                  <w:rFonts w:cs="Arial"/>
                  <w:lang w:val="en-US" w:eastAsia="zh-CN"/>
                </w:rPr>
                <w:t>CA_n48A-n70A</w:t>
              </w:r>
            </w:ins>
          </w:p>
        </w:tc>
        <w:tc>
          <w:tcPr>
            <w:tcW w:w="2622" w:type="dxa"/>
          </w:tcPr>
          <w:p w14:paraId="7BFA8393" w14:textId="77777777" w:rsidR="00D905D9" w:rsidRDefault="00D905D9" w:rsidP="00E8265B">
            <w:pPr>
              <w:pStyle w:val="TAC"/>
              <w:rPr>
                <w:ins w:id="628" w:author="Nokia, Johannes" w:date="2021-08-03T15:23:00Z"/>
                <w:rFonts w:cs="Arial"/>
                <w:lang w:val="en-US" w:eastAsia="zh-CN"/>
              </w:rPr>
            </w:pPr>
            <w:ins w:id="629" w:author="Nokia, Johannes" w:date="2021-08-03T15:23:00Z">
              <w:r w:rsidRPr="3BC6DA7A"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4969B28" w14:textId="77777777" w:rsidR="00D905D9" w:rsidRDefault="00D905D9" w:rsidP="00E8265B">
            <w:pPr>
              <w:pStyle w:val="TAC"/>
              <w:rPr>
                <w:ins w:id="630" w:author="Nokia, Johannes" w:date="2021-08-03T15:23:00Z"/>
                <w:rFonts w:cs="Arial"/>
              </w:rPr>
            </w:pPr>
            <w:ins w:id="631" w:author="Nokia, Johannes" w:date="2021-08-03T15:23:00Z">
              <w:r w:rsidRPr="3BC6DA7A">
                <w:rPr>
                  <w:rFonts w:cs="Arial"/>
                </w:rPr>
                <w:t>+2/-3</w:t>
              </w:r>
              <w:r w:rsidRPr="3BC6DA7A"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D905D9" w14:paraId="7D586D30" w14:textId="77777777" w:rsidTr="00E8265B">
        <w:trPr>
          <w:ins w:id="632" w:author="Nokia, Johannes" w:date="2021-08-03T15:23:00Z"/>
        </w:trPr>
        <w:tc>
          <w:tcPr>
            <w:tcW w:w="9857" w:type="dxa"/>
            <w:gridSpan w:val="3"/>
          </w:tcPr>
          <w:p w14:paraId="7F305C78" w14:textId="77777777" w:rsidR="00D905D9" w:rsidRDefault="00D905D9" w:rsidP="00E8265B">
            <w:pPr>
              <w:pStyle w:val="TAN"/>
              <w:rPr>
                <w:ins w:id="633" w:author="Nokia, Johannes" w:date="2021-08-03T15:23:00Z"/>
                <w:rFonts w:cs="Arial"/>
              </w:rPr>
            </w:pPr>
            <w:ins w:id="634" w:author="Nokia, Johannes" w:date="2021-08-03T15:23:00Z">
              <w:r w:rsidRPr="3BC6DA7A">
                <w:rPr>
                  <w:rFonts w:cs="Arial"/>
                </w:rPr>
                <w:t>NOTE 2:</w:t>
              </w:r>
              <w:r>
                <w:tab/>
              </w:r>
              <w:r w:rsidRPr="3BC6DA7A">
                <w:rPr>
                  <w:rFonts w:cs="Arial"/>
                </w:rPr>
                <w:t>2 refers to the transmission bandwidths confined within F</w:t>
              </w:r>
              <w:r w:rsidRPr="3BC6DA7A">
                <w:rPr>
                  <w:rFonts w:cs="Arial"/>
                  <w:vertAlign w:val="subscript"/>
                </w:rPr>
                <w:t>UL_low</w:t>
              </w:r>
              <w:r w:rsidRPr="3BC6DA7A">
                <w:rPr>
                  <w:rFonts w:cs="Arial"/>
                </w:rPr>
                <w:t xml:space="preserve"> and F</w:t>
              </w:r>
              <w:r w:rsidRPr="3BC6DA7A">
                <w:rPr>
                  <w:rFonts w:cs="Arial"/>
                  <w:vertAlign w:val="subscript"/>
                </w:rPr>
                <w:t>UL_low</w:t>
              </w:r>
              <w:r w:rsidRPr="3BC6DA7A">
                <w:rPr>
                  <w:rFonts w:cs="Arial"/>
                </w:rPr>
                <w:t xml:space="preserve"> + 4 MHz or F</w:t>
              </w:r>
              <w:r w:rsidRPr="3BC6DA7A">
                <w:rPr>
                  <w:rFonts w:cs="Arial"/>
                  <w:vertAlign w:val="subscript"/>
                </w:rPr>
                <w:t>UL_high</w:t>
              </w:r>
              <w:r w:rsidRPr="3BC6DA7A">
                <w:rPr>
                  <w:rFonts w:cs="Arial"/>
                </w:rPr>
                <w:t xml:space="preserve"> – 4 MHz and F</w:t>
              </w:r>
              <w:r w:rsidRPr="3BC6DA7A">
                <w:rPr>
                  <w:rFonts w:cs="Arial"/>
                  <w:vertAlign w:val="subscript"/>
                </w:rPr>
                <w:t>UL_high</w:t>
              </w:r>
              <w:r w:rsidRPr="3BC6DA7A"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461C58B" w14:textId="77777777" w:rsidR="00D905D9" w:rsidRDefault="00D905D9" w:rsidP="00D905D9">
      <w:pPr>
        <w:pStyle w:val="Heading4"/>
        <w:tabs>
          <w:tab w:val="left" w:pos="420"/>
          <w:tab w:val="left" w:pos="864"/>
        </w:tabs>
        <w:ind w:left="0" w:firstLine="0"/>
        <w:rPr>
          <w:ins w:id="635" w:author="Nokia, Johannes" w:date="2021-08-03T15:23:00Z"/>
          <w:lang w:eastAsia="zh-CN"/>
        </w:rPr>
      </w:pPr>
      <w:ins w:id="636" w:author="Nokia, Johannes" w:date="2021-08-03T15:23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2</w:t>
        </w:r>
        <w:r>
          <w:tab/>
        </w:r>
        <w:r>
          <w:tab/>
        </w:r>
        <w:r w:rsidRPr="3BC6DA7A">
          <w:rPr>
            <w:lang w:eastAsia="zh-CN"/>
          </w:rPr>
          <w:t>UE co-existence studies</w:t>
        </w:r>
      </w:ins>
    </w:p>
    <w:p w14:paraId="75E4501E" w14:textId="77777777" w:rsidR="00D905D9" w:rsidRDefault="00D905D9" w:rsidP="00D905D9">
      <w:pPr>
        <w:rPr>
          <w:ins w:id="637" w:author="Nokia, Johannes" w:date="2021-08-03T15:23:00Z"/>
        </w:rPr>
      </w:pPr>
      <w:ins w:id="638" w:author="Nokia, Johannes" w:date="2021-08-03T15:23:00Z">
        <w:r>
          <w:t xml:space="preserve">Table </w:t>
        </w:r>
        <w:r w:rsidRPr="3BC6DA7A">
          <w:rPr>
            <w:lang w:val="en-US" w:eastAsia="zh-CN"/>
          </w:rPr>
          <w:t>6.x.2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2</w:t>
        </w:r>
        <w:r>
          <w:t xml:space="preserve">-1 lists Band </w:t>
        </w:r>
        <w:r w:rsidRPr="3BC6DA7A">
          <w:rPr>
            <w:lang w:val="en-US" w:eastAsia="zh-CN"/>
          </w:rPr>
          <w:t>n48</w:t>
        </w:r>
        <w:r w:rsidRPr="3BC6DA7A">
          <w:rPr>
            <w:lang w:eastAsia="ja-JP"/>
          </w:rPr>
          <w:t xml:space="preserve"> +Band </w:t>
        </w:r>
        <w:r w:rsidRPr="3BC6DA7A">
          <w:rPr>
            <w:lang w:val="en-US" w:eastAsia="zh-CN"/>
          </w:rPr>
          <w:t xml:space="preserve">n70 2UL bands CA </w:t>
        </w:r>
        <w:r>
          <w:t xml:space="preserve"> 2</w:t>
        </w:r>
        <w:r w:rsidRPr="3BC6DA7A">
          <w:rPr>
            <w:vertAlign w:val="superscript"/>
            <w:lang w:eastAsia="ja-JP"/>
          </w:rPr>
          <w:t>nd</w:t>
        </w:r>
        <w:r w:rsidRPr="3BC6DA7A">
          <w:rPr>
            <w:lang w:eastAsia="ja-JP"/>
          </w:rPr>
          <w:t>, 3</w:t>
        </w:r>
        <w:r w:rsidRPr="3BC6DA7A">
          <w:rPr>
            <w:vertAlign w:val="superscript"/>
          </w:rPr>
          <w:t>rd</w:t>
        </w:r>
        <w:r w:rsidRPr="3BC6DA7A">
          <w:rPr>
            <w:lang w:eastAsia="ja-JP"/>
          </w:rPr>
          <w:t>, 4</w:t>
        </w:r>
        <w:r w:rsidRPr="3BC6DA7A">
          <w:rPr>
            <w:vertAlign w:val="superscript"/>
            <w:lang w:eastAsia="ja-JP"/>
          </w:rPr>
          <w:t>th</w:t>
        </w:r>
        <w:r w:rsidRPr="3BC6DA7A">
          <w:rPr>
            <w:lang w:eastAsia="ja-JP"/>
          </w:rPr>
          <w:t xml:space="preserve"> and 5</w:t>
        </w:r>
        <w:r w:rsidRPr="3BC6DA7A">
          <w:rPr>
            <w:vertAlign w:val="superscript"/>
            <w:lang w:eastAsia="ja-JP"/>
          </w:rPr>
          <w:t>th</w:t>
        </w:r>
        <w:r w:rsidRPr="3BC6DA7A">
          <w:rPr>
            <w:lang w:eastAsia="ja-JP"/>
          </w:rPr>
          <w:t xml:space="preserve"> order IMD for the UE-to-UE coexistence analysis. </w:t>
        </w:r>
      </w:ins>
    </w:p>
    <w:p w14:paraId="52E27AF2" w14:textId="77777777" w:rsidR="00D905D9" w:rsidRDefault="00D905D9" w:rsidP="00D905D9">
      <w:pPr>
        <w:jc w:val="center"/>
        <w:rPr>
          <w:ins w:id="639" w:author="Nokia, Johannes" w:date="2021-08-03T15:23:00Z"/>
          <w:lang w:eastAsia="zh-CN"/>
        </w:rPr>
      </w:pPr>
      <w:ins w:id="640" w:author="Nokia, Johannes" w:date="2021-08-03T15:23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.2.2-1: Band n48 and Band n70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D905D9" w14:paraId="24B8BE0D" w14:textId="77777777" w:rsidTr="00E8265B">
        <w:trPr>
          <w:trHeight w:val="300"/>
          <w:ins w:id="641" w:author="Nokia, Johannes" w:date="2021-08-03T15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6D0E" w14:textId="77777777" w:rsidR="00D905D9" w:rsidRDefault="00D905D9" w:rsidP="00E8265B">
            <w:pPr>
              <w:spacing w:after="0"/>
              <w:rPr>
                <w:ins w:id="64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3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9572" w14:textId="77777777" w:rsidR="00D905D9" w:rsidRDefault="00D905D9" w:rsidP="00E8265B">
            <w:pPr>
              <w:spacing w:after="0"/>
              <w:jc w:val="center"/>
              <w:rPr>
                <w:ins w:id="6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5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E459" w14:textId="77777777" w:rsidR="00D905D9" w:rsidRDefault="00D905D9" w:rsidP="00E8265B">
            <w:pPr>
              <w:spacing w:after="0"/>
              <w:jc w:val="center"/>
              <w:rPr>
                <w:ins w:id="6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7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EB11" w14:textId="77777777" w:rsidR="00D905D9" w:rsidRDefault="00D905D9" w:rsidP="00E8265B">
            <w:pPr>
              <w:spacing w:after="0"/>
              <w:jc w:val="center"/>
              <w:rPr>
                <w:ins w:id="6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49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E8FB" w14:textId="77777777" w:rsidR="00D905D9" w:rsidRDefault="00D905D9" w:rsidP="00E8265B">
            <w:pPr>
              <w:spacing w:after="0"/>
              <w:jc w:val="center"/>
              <w:rPr>
                <w:ins w:id="65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1" w:author="Nokia, Johannes" w:date="2021-08-03T15:23:00Z">
              <w:r w:rsidRPr="3BC6DA7A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D905D9" w14:paraId="23288D91" w14:textId="77777777" w:rsidTr="00E8265B">
        <w:trPr>
          <w:trHeight w:val="300"/>
          <w:ins w:id="652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BC88" w14:textId="77777777" w:rsidR="00D905D9" w:rsidRDefault="00D905D9" w:rsidP="00E8265B">
            <w:pPr>
              <w:spacing w:after="0"/>
              <w:rPr>
                <w:ins w:id="65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9602" w14:textId="77777777" w:rsidR="00D905D9" w:rsidRDefault="00D905D9" w:rsidP="00E8265B">
            <w:pPr>
              <w:spacing w:after="0"/>
              <w:jc w:val="center"/>
              <w:rPr>
                <w:ins w:id="6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9414" w14:textId="77777777" w:rsidR="00D905D9" w:rsidRDefault="00D905D9" w:rsidP="00E8265B">
            <w:pPr>
              <w:spacing w:after="0"/>
              <w:jc w:val="center"/>
              <w:rPr>
                <w:ins w:id="6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5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BCCD" w14:textId="77777777" w:rsidR="00D905D9" w:rsidRDefault="00D905D9" w:rsidP="00E8265B">
            <w:pPr>
              <w:spacing w:after="0"/>
              <w:jc w:val="center"/>
              <w:rPr>
                <w:ins w:id="6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CFED" w14:textId="77777777" w:rsidR="00D905D9" w:rsidRDefault="00D905D9" w:rsidP="00E8265B">
            <w:pPr>
              <w:spacing w:after="0"/>
              <w:jc w:val="center"/>
              <w:rPr>
                <w:ins w:id="66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</w:tr>
      <w:tr w:rsidR="00D905D9" w14:paraId="7A9668BB" w14:textId="77777777" w:rsidTr="00E8265B">
        <w:trPr>
          <w:trHeight w:val="300"/>
          <w:ins w:id="663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BEAD" w14:textId="77777777" w:rsidR="00D905D9" w:rsidRDefault="00D905D9" w:rsidP="00E8265B">
            <w:pPr>
              <w:spacing w:after="0"/>
              <w:rPr>
                <w:ins w:id="66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EC3B" w14:textId="77777777" w:rsidR="00D905D9" w:rsidRDefault="00D905D9" w:rsidP="00E8265B">
            <w:pPr>
              <w:spacing w:after="0"/>
              <w:jc w:val="center"/>
              <w:rPr>
                <w:ins w:id="66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7729" w14:textId="77777777" w:rsidR="00D905D9" w:rsidRDefault="00D905D9" w:rsidP="00E8265B">
            <w:pPr>
              <w:spacing w:after="0"/>
              <w:jc w:val="center"/>
              <w:rPr>
                <w:ins w:id="66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6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5709" w14:textId="77777777" w:rsidR="00D905D9" w:rsidRDefault="00D905D9" w:rsidP="00E8265B">
            <w:pPr>
              <w:spacing w:after="0"/>
              <w:jc w:val="center"/>
              <w:rPr>
                <w:ins w:id="67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A066" w14:textId="77777777" w:rsidR="00D905D9" w:rsidRDefault="00D905D9" w:rsidP="00E8265B">
            <w:pPr>
              <w:spacing w:after="0"/>
              <w:jc w:val="center"/>
              <w:rPr>
                <w:ins w:id="67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2020</w:t>
              </w:r>
            </w:ins>
          </w:p>
        </w:tc>
      </w:tr>
      <w:tr w:rsidR="00D905D9" w14:paraId="3BF82005" w14:textId="77777777" w:rsidTr="00E8265B">
        <w:trPr>
          <w:trHeight w:val="300"/>
          <w:ins w:id="674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CBB8D" w14:textId="77777777" w:rsidR="00D905D9" w:rsidRDefault="00D905D9" w:rsidP="00E8265B">
            <w:pPr>
              <w:spacing w:after="0"/>
              <w:rPr>
                <w:ins w:id="67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0688" w14:textId="77777777" w:rsidR="00D905D9" w:rsidRDefault="00D905D9" w:rsidP="00E8265B">
            <w:pPr>
              <w:spacing w:after="0"/>
              <w:jc w:val="center"/>
              <w:rPr>
                <w:ins w:id="67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7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8869" w14:textId="77777777" w:rsidR="00D905D9" w:rsidRDefault="00D905D9" w:rsidP="00E8265B">
            <w:pPr>
              <w:spacing w:after="0"/>
              <w:jc w:val="center"/>
              <w:rPr>
                <w:ins w:id="67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31D5" w14:textId="77777777" w:rsidR="00D905D9" w:rsidRDefault="00D905D9" w:rsidP="00E8265B">
            <w:pPr>
              <w:spacing w:after="0"/>
              <w:jc w:val="center"/>
              <w:rPr>
                <w:ins w:id="68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A4CE" w14:textId="77777777" w:rsidR="00D905D9" w:rsidRDefault="00D905D9" w:rsidP="00E8265B">
            <w:pPr>
              <w:spacing w:after="0"/>
              <w:jc w:val="center"/>
              <w:rPr>
                <w:ins w:id="68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D905D9" w14:paraId="6AF0B915" w14:textId="77777777" w:rsidTr="00E8265B">
        <w:trPr>
          <w:trHeight w:val="300"/>
          <w:ins w:id="685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2799" w14:textId="77777777" w:rsidR="00D905D9" w:rsidRDefault="00D905D9" w:rsidP="00E8265B">
            <w:pPr>
              <w:spacing w:after="0"/>
              <w:rPr>
                <w:ins w:id="68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88F2E0" w14:textId="77777777" w:rsidR="00D905D9" w:rsidRDefault="00D905D9" w:rsidP="00E8265B">
            <w:pPr>
              <w:spacing w:after="0"/>
              <w:jc w:val="center"/>
              <w:rPr>
                <w:ins w:id="68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8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2005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DA2A22" w14:textId="77777777" w:rsidR="00D905D9" w:rsidRDefault="00D905D9" w:rsidP="00E8265B">
            <w:pPr>
              <w:spacing w:after="0"/>
              <w:jc w:val="center"/>
              <w:rPr>
                <w:ins w:id="69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1B04" w14:textId="77777777" w:rsidR="00D905D9" w:rsidRDefault="00D905D9" w:rsidP="00E8265B">
            <w:pPr>
              <w:spacing w:after="0"/>
              <w:jc w:val="center"/>
              <w:rPr>
                <w:ins w:id="69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8ED" w14:textId="77777777" w:rsidR="00D905D9" w:rsidRDefault="00D905D9" w:rsidP="00E8265B">
            <w:pPr>
              <w:spacing w:after="0"/>
              <w:jc w:val="center"/>
              <w:rPr>
                <w:ins w:id="69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5410</w:t>
              </w:r>
            </w:ins>
          </w:p>
        </w:tc>
      </w:tr>
      <w:tr w:rsidR="00D905D9" w14:paraId="283F532C" w14:textId="77777777" w:rsidTr="00E8265B">
        <w:trPr>
          <w:trHeight w:val="300"/>
          <w:ins w:id="696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446E" w14:textId="77777777" w:rsidR="00D905D9" w:rsidRDefault="00D905D9" w:rsidP="00E8265B">
            <w:pPr>
              <w:spacing w:after="0"/>
              <w:rPr>
                <w:ins w:id="69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69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F5B9" w14:textId="77777777" w:rsidR="00D905D9" w:rsidRDefault="00D905D9" w:rsidP="00E8265B">
            <w:pPr>
              <w:spacing w:after="0"/>
              <w:jc w:val="center"/>
              <w:rPr>
                <w:ins w:id="69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71CE" w14:textId="77777777" w:rsidR="00D905D9" w:rsidRDefault="00D905D9" w:rsidP="00E8265B">
            <w:pPr>
              <w:spacing w:after="0"/>
              <w:jc w:val="center"/>
              <w:rPr>
                <w:ins w:id="70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BD23" w14:textId="77777777" w:rsidR="00D905D9" w:rsidRDefault="00D905D9" w:rsidP="00E8265B">
            <w:pPr>
              <w:spacing w:after="0"/>
              <w:jc w:val="center"/>
              <w:rPr>
                <w:ins w:id="70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9E44" w14:textId="77777777" w:rsidR="00D905D9" w:rsidRDefault="00D905D9" w:rsidP="00E8265B">
            <w:pPr>
              <w:spacing w:after="0"/>
              <w:jc w:val="center"/>
              <w:rPr>
                <w:ins w:id="70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D905D9" w14:paraId="69E6B945" w14:textId="77777777" w:rsidTr="00E8265B">
        <w:trPr>
          <w:trHeight w:val="300"/>
          <w:ins w:id="707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88DE" w14:textId="77777777" w:rsidR="00D905D9" w:rsidRDefault="00D905D9" w:rsidP="00E8265B">
            <w:pPr>
              <w:spacing w:after="0"/>
              <w:rPr>
                <w:ins w:id="70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0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63E0" w14:textId="77777777" w:rsidR="00D905D9" w:rsidRDefault="00D905D9" w:rsidP="00E8265B">
            <w:pPr>
              <w:spacing w:after="0"/>
              <w:jc w:val="center"/>
              <w:rPr>
                <w:ins w:id="71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5390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36D4" w14:textId="77777777" w:rsidR="00D905D9" w:rsidRDefault="00D905D9" w:rsidP="00E8265B">
            <w:pPr>
              <w:spacing w:after="0"/>
              <w:jc w:val="center"/>
              <w:rPr>
                <w:ins w:id="71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5488" w14:textId="77777777" w:rsidR="00D905D9" w:rsidRDefault="00D905D9" w:rsidP="00E8265B">
            <w:pPr>
              <w:spacing w:after="0"/>
              <w:jc w:val="center"/>
              <w:rPr>
                <w:ins w:id="71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C65E" w14:textId="77777777" w:rsidR="00D905D9" w:rsidRDefault="00D905D9" w:rsidP="00E8265B">
            <w:pPr>
              <w:spacing w:after="0"/>
              <w:jc w:val="center"/>
              <w:rPr>
                <w:ins w:id="71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1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130</w:t>
              </w:r>
            </w:ins>
          </w:p>
        </w:tc>
      </w:tr>
      <w:tr w:rsidR="00D905D9" w14:paraId="4F024E0D" w14:textId="77777777" w:rsidTr="00E8265B">
        <w:trPr>
          <w:trHeight w:val="300"/>
          <w:ins w:id="718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83F3" w14:textId="77777777" w:rsidR="00D905D9" w:rsidRDefault="00D905D9" w:rsidP="00E8265B">
            <w:pPr>
              <w:spacing w:after="0"/>
              <w:rPr>
                <w:ins w:id="71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F317" w14:textId="77777777" w:rsidR="00D905D9" w:rsidRDefault="00D905D9" w:rsidP="00E8265B">
            <w:pPr>
              <w:spacing w:after="0"/>
              <w:jc w:val="center"/>
              <w:rPr>
                <w:ins w:id="72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B630" w14:textId="77777777" w:rsidR="00D905D9" w:rsidRDefault="00D905D9" w:rsidP="00E8265B">
            <w:pPr>
              <w:spacing w:after="0"/>
              <w:jc w:val="center"/>
              <w:rPr>
                <w:ins w:id="72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1A97" w14:textId="77777777" w:rsidR="00D905D9" w:rsidRDefault="00D905D9" w:rsidP="00E8265B">
            <w:pPr>
              <w:spacing w:after="0"/>
              <w:jc w:val="center"/>
              <w:rPr>
                <w:ins w:id="72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F3CF" w14:textId="77777777" w:rsidR="00D905D9" w:rsidRDefault="00D905D9" w:rsidP="00E8265B">
            <w:pPr>
              <w:spacing w:after="0"/>
              <w:jc w:val="center"/>
              <w:rPr>
                <w:ins w:id="72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2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D905D9" w14:paraId="62D1F49B" w14:textId="77777777" w:rsidTr="00E8265B">
        <w:trPr>
          <w:trHeight w:val="300"/>
          <w:ins w:id="729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A52" w14:textId="77777777" w:rsidR="00D905D9" w:rsidRDefault="00D905D9" w:rsidP="00E8265B">
            <w:pPr>
              <w:spacing w:after="0"/>
              <w:rPr>
                <w:ins w:id="73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8E37" w14:textId="77777777" w:rsidR="00D905D9" w:rsidRDefault="00D905D9" w:rsidP="00E8265B">
            <w:pPr>
              <w:spacing w:after="0"/>
              <w:jc w:val="center"/>
              <w:rPr>
                <w:ins w:id="73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7FF7" w14:textId="77777777" w:rsidR="00D905D9" w:rsidRDefault="00D905D9" w:rsidP="00E8265B">
            <w:pPr>
              <w:spacing w:after="0"/>
              <w:jc w:val="center"/>
              <w:rPr>
                <w:ins w:id="73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9110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F21D" w14:textId="77777777" w:rsidR="00D905D9" w:rsidRDefault="00D905D9" w:rsidP="00E8265B">
            <w:pPr>
              <w:spacing w:after="0"/>
              <w:jc w:val="center"/>
              <w:rPr>
                <w:ins w:id="73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EBAD" w14:textId="77777777" w:rsidR="00D905D9" w:rsidRDefault="00D905D9" w:rsidP="00E8265B">
            <w:pPr>
              <w:spacing w:after="0"/>
              <w:jc w:val="center"/>
              <w:rPr>
                <w:ins w:id="73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3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7120</w:t>
              </w:r>
            </w:ins>
          </w:p>
        </w:tc>
      </w:tr>
      <w:tr w:rsidR="00D905D9" w14:paraId="69967B27" w14:textId="77777777" w:rsidTr="00E8265B">
        <w:trPr>
          <w:trHeight w:val="300"/>
          <w:ins w:id="740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1D752" w14:textId="77777777" w:rsidR="00D905D9" w:rsidRDefault="00D905D9" w:rsidP="00E8265B">
            <w:pPr>
              <w:spacing w:after="0"/>
              <w:rPr>
                <w:ins w:id="74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25AC" w14:textId="77777777" w:rsidR="00D905D9" w:rsidRDefault="00D905D9" w:rsidP="00E8265B">
            <w:pPr>
              <w:spacing w:after="0"/>
              <w:jc w:val="center"/>
              <w:rPr>
                <w:ins w:id="74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433A" w14:textId="77777777" w:rsidR="00D905D9" w:rsidRDefault="00D905D9" w:rsidP="00E8265B">
            <w:pPr>
              <w:spacing w:after="0"/>
              <w:jc w:val="center"/>
              <w:rPr>
                <w:ins w:id="74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D8C4" w14:textId="77777777" w:rsidR="00D905D9" w:rsidRDefault="00D905D9" w:rsidP="00E8265B">
            <w:pPr>
              <w:spacing w:after="0"/>
              <w:jc w:val="center"/>
              <w:rPr>
                <w:ins w:id="74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4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C918" w14:textId="77777777" w:rsidR="00D905D9" w:rsidRDefault="00D905D9" w:rsidP="00E8265B">
            <w:pPr>
              <w:spacing w:after="0"/>
              <w:jc w:val="center"/>
              <w:rPr>
                <w:ins w:id="74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D905D9" w14:paraId="61D7EC9F" w14:textId="77777777" w:rsidTr="00E8265B">
        <w:trPr>
          <w:trHeight w:val="300"/>
          <w:ins w:id="751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46A" w14:textId="77777777" w:rsidR="00D905D9" w:rsidRDefault="00D905D9" w:rsidP="00E8265B">
            <w:pPr>
              <w:spacing w:after="0"/>
              <w:rPr>
                <w:ins w:id="75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D9E6" w14:textId="77777777" w:rsidR="00D905D9" w:rsidRDefault="00D905D9" w:rsidP="00E8265B">
            <w:pPr>
              <w:spacing w:after="0"/>
              <w:jc w:val="center"/>
              <w:rPr>
                <w:ins w:id="75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5320" w14:textId="77777777" w:rsidR="00D905D9" w:rsidRDefault="00D905D9" w:rsidP="00E8265B">
            <w:pPr>
              <w:spacing w:after="0"/>
              <w:jc w:val="center"/>
              <w:rPr>
                <w:ins w:id="75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D528" w14:textId="77777777" w:rsidR="00D905D9" w:rsidRDefault="00D905D9" w:rsidP="00E8265B">
            <w:pPr>
              <w:spacing w:after="0"/>
              <w:jc w:val="center"/>
              <w:rPr>
                <w:ins w:id="75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5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433E7" w14:textId="77777777" w:rsidR="00D905D9" w:rsidRDefault="00D905D9" w:rsidP="00E8265B">
            <w:pPr>
              <w:spacing w:after="0"/>
              <w:jc w:val="center"/>
              <w:rPr>
                <w:ins w:id="76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1580</w:t>
              </w:r>
            </w:ins>
          </w:p>
        </w:tc>
      </w:tr>
      <w:tr w:rsidR="00D905D9" w14:paraId="5217C3AF" w14:textId="77777777" w:rsidTr="00E8265B">
        <w:trPr>
          <w:trHeight w:val="300"/>
          <w:ins w:id="762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972" w14:textId="77777777" w:rsidR="00D905D9" w:rsidRDefault="00D905D9" w:rsidP="00E8265B">
            <w:pPr>
              <w:spacing w:after="0"/>
              <w:rPr>
                <w:ins w:id="76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B3A7" w14:textId="77777777" w:rsidR="00D905D9" w:rsidRDefault="00D905D9" w:rsidP="00E8265B">
            <w:pPr>
              <w:spacing w:after="0"/>
              <w:jc w:val="center"/>
              <w:rPr>
                <w:ins w:id="76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F451" w14:textId="77777777" w:rsidR="00D905D9" w:rsidRDefault="00D905D9" w:rsidP="00E8265B">
            <w:pPr>
              <w:spacing w:after="0"/>
              <w:jc w:val="center"/>
              <w:rPr>
                <w:ins w:id="76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6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C1C9" w14:textId="77777777" w:rsidR="00D905D9" w:rsidRDefault="00D905D9" w:rsidP="00E8265B">
            <w:pPr>
              <w:spacing w:after="0"/>
              <w:jc w:val="center"/>
              <w:rPr>
                <w:ins w:id="76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0753" w14:textId="77777777" w:rsidR="00D905D9" w:rsidRDefault="00D905D9" w:rsidP="00E8265B">
            <w:pPr>
              <w:spacing w:after="0"/>
              <w:jc w:val="center"/>
              <w:rPr>
                <w:ins w:id="77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D905D9" w14:paraId="140A71C7" w14:textId="77777777" w:rsidTr="00E8265B">
        <w:trPr>
          <w:trHeight w:val="300"/>
          <w:ins w:id="773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E3D1" w14:textId="77777777" w:rsidR="00D905D9" w:rsidRDefault="00D905D9" w:rsidP="00E8265B">
            <w:pPr>
              <w:spacing w:after="0"/>
              <w:rPr>
                <w:ins w:id="77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C190" w14:textId="77777777" w:rsidR="00D905D9" w:rsidRDefault="00D905D9" w:rsidP="00E8265B">
            <w:pPr>
              <w:spacing w:after="0"/>
              <w:jc w:val="center"/>
              <w:rPr>
                <w:ins w:id="77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75E0" w14:textId="77777777" w:rsidR="00D905D9" w:rsidRDefault="00D905D9" w:rsidP="00E8265B">
            <w:pPr>
              <w:spacing w:after="0"/>
              <w:jc w:val="center"/>
              <w:rPr>
                <w:ins w:id="77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7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CD92" w14:textId="77777777" w:rsidR="00D905D9" w:rsidRDefault="00D905D9" w:rsidP="00E8265B">
            <w:pPr>
              <w:spacing w:after="0"/>
              <w:jc w:val="center"/>
              <w:rPr>
                <w:ins w:id="78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208C" w14:textId="77777777" w:rsidR="00D905D9" w:rsidRDefault="00D905D9" w:rsidP="00E8265B">
            <w:pPr>
              <w:spacing w:after="0"/>
              <w:jc w:val="center"/>
              <w:rPr>
                <w:ins w:id="78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10820</w:t>
              </w:r>
            </w:ins>
          </w:p>
        </w:tc>
      </w:tr>
      <w:tr w:rsidR="00D905D9" w14:paraId="2B1DF7DA" w14:textId="77777777" w:rsidTr="00E8265B">
        <w:trPr>
          <w:trHeight w:val="300"/>
          <w:ins w:id="784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ADBE" w14:textId="77777777" w:rsidR="00D905D9" w:rsidRDefault="00D905D9" w:rsidP="00E8265B">
            <w:pPr>
              <w:spacing w:after="0"/>
              <w:rPr>
                <w:ins w:id="78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32AF" w14:textId="77777777" w:rsidR="00D905D9" w:rsidRDefault="00D905D9" w:rsidP="00E8265B">
            <w:pPr>
              <w:spacing w:after="0"/>
              <w:jc w:val="center"/>
              <w:rPr>
                <w:ins w:id="78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8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2356" w14:textId="77777777" w:rsidR="00D905D9" w:rsidRDefault="00D905D9" w:rsidP="00E8265B">
            <w:pPr>
              <w:spacing w:after="0"/>
              <w:jc w:val="center"/>
              <w:rPr>
                <w:ins w:id="78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8A2F" w14:textId="77777777" w:rsidR="00D905D9" w:rsidRDefault="00D905D9" w:rsidP="00E8265B">
            <w:pPr>
              <w:spacing w:after="0"/>
              <w:jc w:val="center"/>
              <w:rPr>
                <w:ins w:id="79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154D" w14:textId="77777777" w:rsidR="00D905D9" w:rsidRDefault="00D905D9" w:rsidP="00E8265B">
            <w:pPr>
              <w:spacing w:after="0"/>
              <w:jc w:val="center"/>
              <w:rPr>
                <w:ins w:id="79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D905D9" w14:paraId="46FB0FE1" w14:textId="77777777" w:rsidTr="00E8265B">
        <w:trPr>
          <w:trHeight w:val="300"/>
          <w:ins w:id="795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279C" w14:textId="77777777" w:rsidR="00D905D9" w:rsidRDefault="00D905D9" w:rsidP="00E8265B">
            <w:pPr>
              <w:spacing w:after="0"/>
              <w:rPr>
                <w:ins w:id="79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5519" w14:textId="77777777" w:rsidR="00D905D9" w:rsidRDefault="00D905D9" w:rsidP="00E8265B">
            <w:pPr>
              <w:spacing w:after="0"/>
              <w:jc w:val="center"/>
              <w:rPr>
                <w:ins w:id="79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79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12345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A096" w14:textId="77777777" w:rsidR="00D905D9" w:rsidRDefault="00D905D9" w:rsidP="00E8265B">
            <w:pPr>
              <w:spacing w:after="0"/>
              <w:jc w:val="center"/>
              <w:rPr>
                <w:ins w:id="80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12810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461BF" w14:textId="77777777" w:rsidR="00D905D9" w:rsidRDefault="00D905D9" w:rsidP="00E8265B">
            <w:pPr>
              <w:spacing w:after="0"/>
              <w:jc w:val="center"/>
              <w:rPr>
                <w:ins w:id="80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8635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D29F" w14:textId="77777777" w:rsidR="00D905D9" w:rsidRDefault="00D905D9" w:rsidP="00E8265B">
            <w:pPr>
              <w:spacing w:after="0"/>
              <w:jc w:val="center"/>
              <w:rPr>
                <w:ins w:id="80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8830</w:t>
              </w:r>
            </w:ins>
          </w:p>
        </w:tc>
      </w:tr>
      <w:tr w:rsidR="00D905D9" w14:paraId="6D2DCB3C" w14:textId="77777777" w:rsidTr="00E8265B">
        <w:trPr>
          <w:trHeight w:val="300"/>
          <w:ins w:id="806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F6CB" w14:textId="77777777" w:rsidR="00D905D9" w:rsidRDefault="00D905D9" w:rsidP="00E8265B">
            <w:pPr>
              <w:spacing w:after="0"/>
              <w:rPr>
                <w:ins w:id="80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0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8B3C" w14:textId="77777777" w:rsidR="00D905D9" w:rsidRDefault="00D905D9" w:rsidP="00E8265B">
            <w:pPr>
              <w:spacing w:after="0"/>
              <w:jc w:val="center"/>
              <w:rPr>
                <w:ins w:id="80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4D32" w14:textId="77777777" w:rsidR="00D905D9" w:rsidRDefault="00D905D9" w:rsidP="00E8265B">
            <w:pPr>
              <w:spacing w:after="0"/>
              <w:jc w:val="center"/>
              <w:rPr>
                <w:ins w:id="81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4D2F" w14:textId="77777777" w:rsidR="00D905D9" w:rsidRDefault="00D905D9" w:rsidP="00E8265B">
            <w:pPr>
              <w:spacing w:after="0"/>
              <w:jc w:val="center"/>
              <w:rPr>
                <w:ins w:id="81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CBA1" w14:textId="77777777" w:rsidR="00D905D9" w:rsidRDefault="00D905D9" w:rsidP="00E8265B">
            <w:pPr>
              <w:spacing w:after="0"/>
              <w:jc w:val="center"/>
              <w:rPr>
                <w:ins w:id="81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D905D9" w14:paraId="344F238D" w14:textId="77777777" w:rsidTr="00E8265B">
        <w:trPr>
          <w:trHeight w:val="300"/>
          <w:ins w:id="817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9E6F" w14:textId="77777777" w:rsidR="00D905D9" w:rsidRDefault="00D905D9" w:rsidP="00E8265B">
            <w:pPr>
              <w:spacing w:after="0"/>
              <w:rPr>
                <w:ins w:id="81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1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CAF83" w14:textId="77777777" w:rsidR="00D905D9" w:rsidRDefault="00D905D9" w:rsidP="00E8265B">
            <w:pPr>
              <w:spacing w:after="0"/>
              <w:jc w:val="center"/>
              <w:rPr>
                <w:ins w:id="82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3290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0E5A" w14:textId="77777777" w:rsidR="00D905D9" w:rsidRDefault="00D905D9" w:rsidP="00E8265B">
            <w:pPr>
              <w:spacing w:after="0"/>
              <w:jc w:val="center"/>
              <w:rPr>
                <w:ins w:id="82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83C4" w14:textId="77777777" w:rsidR="00D905D9" w:rsidRDefault="00D905D9" w:rsidP="00E8265B">
            <w:pPr>
              <w:spacing w:after="0"/>
              <w:jc w:val="center"/>
              <w:rPr>
                <w:ins w:id="82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13105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AD59" w14:textId="77777777" w:rsidR="00D905D9" w:rsidRDefault="00D905D9" w:rsidP="00E8265B">
            <w:pPr>
              <w:spacing w:after="0"/>
              <w:jc w:val="center"/>
              <w:rPr>
                <w:ins w:id="82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2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12490</w:t>
              </w:r>
            </w:ins>
          </w:p>
        </w:tc>
      </w:tr>
      <w:tr w:rsidR="00D905D9" w14:paraId="62052BB0" w14:textId="77777777" w:rsidTr="00E8265B">
        <w:trPr>
          <w:trHeight w:val="300"/>
          <w:ins w:id="828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9823" w14:textId="77777777" w:rsidR="00D905D9" w:rsidRDefault="00D905D9" w:rsidP="00E8265B">
            <w:pPr>
              <w:spacing w:after="0"/>
              <w:rPr>
                <w:ins w:id="82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4E3C" w14:textId="77777777" w:rsidR="00D905D9" w:rsidRDefault="00D905D9" w:rsidP="00E8265B">
            <w:pPr>
              <w:spacing w:after="0"/>
              <w:jc w:val="center"/>
              <w:rPr>
                <w:ins w:id="83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0D45" w14:textId="77777777" w:rsidR="00D905D9" w:rsidRDefault="00D905D9" w:rsidP="00E8265B">
            <w:pPr>
              <w:spacing w:after="0"/>
              <w:jc w:val="center"/>
              <w:rPr>
                <w:ins w:id="83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CFC2" w14:textId="77777777" w:rsidR="00D905D9" w:rsidRDefault="00D905D9" w:rsidP="00E8265B">
            <w:pPr>
              <w:spacing w:after="0"/>
              <w:jc w:val="center"/>
              <w:rPr>
                <w:ins w:id="83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0817" w14:textId="77777777" w:rsidR="00D905D9" w:rsidRDefault="00D905D9" w:rsidP="00E8265B">
            <w:pPr>
              <w:spacing w:after="0"/>
              <w:jc w:val="center"/>
              <w:rPr>
                <w:ins w:id="83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3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D905D9" w14:paraId="3C1DBE59" w14:textId="77777777" w:rsidTr="00E8265B">
        <w:trPr>
          <w:trHeight w:val="300"/>
          <w:ins w:id="839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F279" w14:textId="77777777" w:rsidR="00D905D9" w:rsidRDefault="00D905D9" w:rsidP="00E8265B">
            <w:pPr>
              <w:spacing w:after="0"/>
              <w:rPr>
                <w:ins w:id="84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80F9C" w14:textId="77777777" w:rsidR="00D905D9" w:rsidRDefault="00D905D9" w:rsidP="00E8265B">
            <w:pPr>
              <w:spacing w:after="0"/>
              <w:jc w:val="center"/>
              <w:rPr>
                <w:ins w:id="84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1970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0CB8CB1" w14:textId="77777777" w:rsidR="00D905D9" w:rsidRDefault="00D905D9" w:rsidP="00E8265B">
            <w:pPr>
              <w:spacing w:after="0"/>
              <w:jc w:val="center"/>
              <w:rPr>
                <w:ins w:id="84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44E8" w14:textId="77777777" w:rsidR="00D905D9" w:rsidRDefault="00D905D9" w:rsidP="00E8265B">
            <w:pPr>
              <w:spacing w:after="0"/>
              <w:jc w:val="center"/>
              <w:rPr>
                <w:ins w:id="84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539E" w14:textId="77777777" w:rsidR="00D905D9" w:rsidRDefault="00D905D9" w:rsidP="00E8265B">
            <w:pPr>
              <w:spacing w:after="0"/>
              <w:jc w:val="center"/>
              <w:rPr>
                <w:ins w:id="84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4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7230</w:t>
              </w:r>
            </w:ins>
          </w:p>
        </w:tc>
      </w:tr>
      <w:tr w:rsidR="00D905D9" w14:paraId="39358339" w14:textId="77777777" w:rsidTr="00E8265B">
        <w:trPr>
          <w:trHeight w:val="300"/>
          <w:ins w:id="850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302D" w14:textId="77777777" w:rsidR="00D905D9" w:rsidRDefault="00D905D9" w:rsidP="00E8265B">
            <w:pPr>
              <w:spacing w:after="0"/>
              <w:rPr>
                <w:ins w:id="85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11201" w14:textId="77777777" w:rsidR="00D905D9" w:rsidRDefault="00D905D9" w:rsidP="00E8265B">
            <w:pPr>
              <w:spacing w:after="0"/>
              <w:jc w:val="center"/>
              <w:rPr>
                <w:ins w:id="85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7A2B" w14:textId="77777777" w:rsidR="00D905D9" w:rsidRDefault="00D905D9" w:rsidP="00E8265B">
            <w:pPr>
              <w:spacing w:after="0"/>
              <w:jc w:val="center"/>
              <w:rPr>
                <w:ins w:id="85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9A3D" w14:textId="77777777" w:rsidR="00D905D9" w:rsidRDefault="00D905D9" w:rsidP="00E8265B">
            <w:pPr>
              <w:spacing w:after="0"/>
              <w:jc w:val="center"/>
              <w:rPr>
                <w:ins w:id="85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5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EF1A" w14:textId="77777777" w:rsidR="00D905D9" w:rsidRDefault="00D905D9" w:rsidP="00E8265B">
            <w:pPr>
              <w:spacing w:after="0"/>
              <w:jc w:val="center"/>
              <w:rPr>
                <w:ins w:id="85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D905D9" w14:paraId="518BC267" w14:textId="77777777" w:rsidTr="00E8265B">
        <w:trPr>
          <w:trHeight w:val="300"/>
          <w:ins w:id="861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062F" w14:textId="77777777" w:rsidR="00D905D9" w:rsidRDefault="00D905D9" w:rsidP="00E8265B">
            <w:pPr>
              <w:spacing w:after="0"/>
              <w:rPr>
                <w:ins w:id="86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292B" w14:textId="77777777" w:rsidR="00D905D9" w:rsidRDefault="00D905D9" w:rsidP="00E8265B">
            <w:pPr>
              <w:spacing w:after="0"/>
              <w:jc w:val="center"/>
              <w:rPr>
                <w:ins w:id="86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10330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645" w14:textId="77777777" w:rsidR="00D905D9" w:rsidRDefault="00D905D9" w:rsidP="00E8265B">
            <w:pPr>
              <w:spacing w:after="0"/>
              <w:jc w:val="center"/>
              <w:rPr>
                <w:ins w:id="86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0220" w14:textId="77777777" w:rsidR="00D905D9" w:rsidRDefault="00D905D9" w:rsidP="00E8265B">
            <w:pPr>
              <w:spacing w:after="0"/>
              <w:jc w:val="center"/>
              <w:rPr>
                <w:ins w:id="86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6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15895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7664" w14:textId="77777777" w:rsidR="00D905D9" w:rsidRDefault="00D905D9" w:rsidP="00E8265B">
            <w:pPr>
              <w:spacing w:after="0"/>
              <w:jc w:val="center"/>
              <w:rPr>
                <w:ins w:id="87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16510</w:t>
              </w:r>
            </w:ins>
          </w:p>
        </w:tc>
      </w:tr>
      <w:tr w:rsidR="00D905D9" w14:paraId="5FE47E11" w14:textId="77777777" w:rsidTr="00E8265B">
        <w:trPr>
          <w:trHeight w:val="300"/>
          <w:ins w:id="872" w:author="Nokia, Johannes" w:date="2021-08-03T15:23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CEB8" w14:textId="77777777" w:rsidR="00D905D9" w:rsidRDefault="00D905D9" w:rsidP="00E8265B">
            <w:pPr>
              <w:spacing w:after="0"/>
              <w:rPr>
                <w:ins w:id="873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4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58DD" w14:textId="77777777" w:rsidR="00D905D9" w:rsidRDefault="00D905D9" w:rsidP="00E8265B">
            <w:pPr>
              <w:spacing w:after="0"/>
              <w:jc w:val="center"/>
              <w:rPr>
                <w:ins w:id="875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6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DF0B" w14:textId="77777777" w:rsidR="00D905D9" w:rsidRDefault="00D905D9" w:rsidP="00E8265B">
            <w:pPr>
              <w:spacing w:after="0"/>
              <w:jc w:val="center"/>
              <w:rPr>
                <w:ins w:id="877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78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6AC8" w14:textId="77777777" w:rsidR="00D905D9" w:rsidRDefault="00D905D9" w:rsidP="00E8265B">
            <w:pPr>
              <w:spacing w:after="0"/>
              <w:jc w:val="center"/>
              <w:rPr>
                <w:ins w:id="879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0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66ED" w14:textId="77777777" w:rsidR="00D905D9" w:rsidRDefault="00D905D9" w:rsidP="00E8265B">
            <w:pPr>
              <w:spacing w:after="0"/>
              <w:jc w:val="center"/>
              <w:rPr>
                <w:ins w:id="881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882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D905D9" w14:paraId="168E3AB6" w14:textId="77777777" w:rsidTr="00E8265B">
        <w:trPr>
          <w:trHeight w:val="300"/>
          <w:ins w:id="883" w:author="Nokia, Johannes" w:date="2021-08-03T15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48A3" w14:textId="77777777" w:rsidR="00D905D9" w:rsidRDefault="00D905D9" w:rsidP="00E8265B">
            <w:pPr>
              <w:spacing w:after="0"/>
              <w:rPr>
                <w:ins w:id="884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5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75B9" w14:textId="77777777" w:rsidR="00D905D9" w:rsidRDefault="00D905D9" w:rsidP="00E8265B">
            <w:pPr>
              <w:spacing w:after="0"/>
              <w:jc w:val="center"/>
              <w:rPr>
                <w:ins w:id="886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7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12185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123F" w14:textId="77777777" w:rsidR="00D905D9" w:rsidRDefault="00D905D9" w:rsidP="00E8265B">
            <w:pPr>
              <w:spacing w:after="0"/>
              <w:jc w:val="center"/>
              <w:rPr>
                <w:ins w:id="888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89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12530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E523" w14:textId="77777777" w:rsidR="00D905D9" w:rsidRDefault="00D905D9" w:rsidP="00E8265B">
            <w:pPr>
              <w:spacing w:after="0"/>
              <w:jc w:val="center"/>
              <w:rPr>
                <w:ins w:id="890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1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14040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3912" w14:textId="77777777" w:rsidR="00D905D9" w:rsidRDefault="00D905D9" w:rsidP="00E8265B">
            <w:pPr>
              <w:spacing w:after="0"/>
              <w:jc w:val="center"/>
              <w:rPr>
                <w:ins w:id="892" w:author="Nokia, Johannes" w:date="2021-08-03T15:23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893" w:author="Nokia, Johannes" w:date="2021-08-03T15:23:00Z">
              <w:r w:rsidRPr="3BC6DA7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14520</w:t>
              </w:r>
            </w:ins>
          </w:p>
        </w:tc>
      </w:tr>
    </w:tbl>
    <w:p w14:paraId="696F236B" w14:textId="77777777" w:rsidR="00D905D9" w:rsidRDefault="00D905D9" w:rsidP="00D905D9">
      <w:pPr>
        <w:rPr>
          <w:ins w:id="894" w:author="Nokia, Johannes" w:date="2021-08-03T15:23:00Z"/>
          <w:lang w:eastAsia="zh-CN"/>
        </w:rPr>
      </w:pPr>
    </w:p>
    <w:p w14:paraId="67AEAEC3" w14:textId="77777777" w:rsidR="00D905D9" w:rsidRDefault="00D905D9" w:rsidP="00D905D9">
      <w:pPr>
        <w:rPr>
          <w:ins w:id="895" w:author="Nokia, Johannes" w:date="2021-08-03T15:23:00Z"/>
          <w:lang w:val="en-US" w:eastAsia="zh-CN"/>
        </w:rPr>
      </w:pPr>
      <w:ins w:id="896" w:author="Nokia, Johannes" w:date="2021-08-03T15:23:00Z">
        <w:r>
          <w:t>Based on Table 6.</w:t>
        </w:r>
        <w:r w:rsidRPr="3BC6DA7A">
          <w:rPr>
            <w:highlight w:val="yellow"/>
          </w:rPr>
          <w:t>x</w:t>
        </w:r>
        <w:r>
          <w:t>.2.2-1, there is 2</w:t>
        </w:r>
        <w:r w:rsidRPr="3BC6DA7A">
          <w:rPr>
            <w:vertAlign w:val="superscript"/>
          </w:rPr>
          <w:t>nd</w:t>
        </w:r>
        <w:r>
          <w:t xml:space="preserve"> and 5</w:t>
        </w:r>
        <w:r w:rsidRPr="3BC6DA7A">
          <w:rPr>
            <w:vertAlign w:val="superscript"/>
          </w:rPr>
          <w:t>th</w:t>
        </w:r>
        <w:r>
          <w:t xml:space="preserve"> order IMD issue for CA</w:t>
        </w:r>
        <w:r w:rsidRPr="3BC6DA7A">
          <w:rPr>
            <w:rFonts w:eastAsia="MS Mincho"/>
            <w:lang w:val="en-US" w:eastAsia="zh-CN"/>
          </w:rPr>
          <w:t>_n48-n70</w:t>
        </w:r>
      </w:ins>
    </w:p>
    <w:p w14:paraId="33736873" w14:textId="77777777" w:rsidR="00D905D9" w:rsidRDefault="00D905D9" w:rsidP="00D905D9">
      <w:pPr>
        <w:rPr>
          <w:ins w:id="897" w:author="Nokia, Johannes" w:date="2021-08-03T15:23:00Z"/>
          <w:lang w:eastAsia="ja-JP"/>
        </w:rPr>
      </w:pPr>
      <w:ins w:id="898" w:author="Nokia, Johannes" w:date="2021-08-03T15:23:00Z">
        <w:r>
          <w:t xml:space="preserve">Table </w:t>
        </w:r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>
          <w:t>.</w:t>
        </w:r>
        <w:r w:rsidRPr="3BC6DA7A">
          <w:rPr>
            <w:lang w:val="en-US" w:eastAsia="zh-CN"/>
          </w:rPr>
          <w:t>2</w:t>
        </w:r>
        <w:r>
          <w:t xml:space="preserve">-2 lists the protected bands required for the </w:t>
        </w:r>
        <w:r w:rsidRPr="3BC6DA7A">
          <w:rPr>
            <w:lang w:val="en-US" w:eastAsia="zh-CN"/>
          </w:rPr>
          <w:t>2UL bands CA</w:t>
        </w:r>
        <w:r w:rsidRPr="3BC6DA7A">
          <w:rPr>
            <w:lang w:eastAsia="ja-JP"/>
          </w:rPr>
          <w:t xml:space="preserve"> configuration.</w:t>
        </w:r>
      </w:ins>
    </w:p>
    <w:p w14:paraId="6D7AD60C" w14:textId="77777777" w:rsidR="00D905D9" w:rsidRDefault="00D905D9" w:rsidP="00D905D9">
      <w:pPr>
        <w:jc w:val="center"/>
        <w:rPr>
          <w:ins w:id="899" w:author="Nokia, Johannes" w:date="2021-08-03T15:23:00Z"/>
          <w:rFonts w:ascii="Arial" w:hAnsi="Arial" w:cs="Arial"/>
          <w:b/>
          <w:bCs/>
          <w:lang w:val="en-US"/>
        </w:rPr>
      </w:pPr>
      <w:ins w:id="900" w:author="Nokia, Johannes" w:date="2021-08-03T15:23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.2.2-2: Protected bands for the 2UL bands CA configuration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  <w:tblGridChange w:id="901">
          <w:tblGrid>
            <w:gridCol w:w="5"/>
            <w:gridCol w:w="1481"/>
            <w:gridCol w:w="5"/>
            <w:gridCol w:w="2603"/>
            <w:gridCol w:w="5"/>
            <w:gridCol w:w="846"/>
            <w:gridCol w:w="283"/>
            <w:gridCol w:w="852"/>
            <w:gridCol w:w="5"/>
            <w:gridCol w:w="1062"/>
            <w:gridCol w:w="5"/>
            <w:gridCol w:w="923"/>
            <w:gridCol w:w="5"/>
            <w:gridCol w:w="1127"/>
            <w:gridCol w:w="5"/>
          </w:tblGrid>
        </w:tblGridChange>
      </w:tblGrid>
      <w:tr w:rsidR="00D905D9" w14:paraId="3AD83B14" w14:textId="77777777" w:rsidTr="00E8265B">
        <w:trPr>
          <w:trHeight w:val="270"/>
          <w:jc w:val="center"/>
          <w:ins w:id="902" w:author="Nokia, Johannes" w:date="2021-08-03T15:2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C727522" w14:textId="77777777" w:rsidR="00D905D9" w:rsidRDefault="00D905D9" w:rsidP="00E8265B">
            <w:pPr>
              <w:spacing w:after="0"/>
              <w:jc w:val="center"/>
              <w:rPr>
                <w:ins w:id="903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04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UL NR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46D0B" w14:textId="77777777" w:rsidR="00D905D9" w:rsidRDefault="00D905D9" w:rsidP="00E8265B">
            <w:pPr>
              <w:spacing w:after="0"/>
              <w:jc w:val="center"/>
              <w:rPr>
                <w:ins w:id="905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06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 xml:space="preserve">Spurious emission </w:t>
              </w:r>
            </w:ins>
          </w:p>
        </w:tc>
      </w:tr>
      <w:tr w:rsidR="00D905D9" w14:paraId="0D4FF2F9" w14:textId="77777777" w:rsidTr="00E91109">
        <w:trPr>
          <w:trHeight w:val="450"/>
          <w:jc w:val="center"/>
          <w:ins w:id="907" w:author="Nokia, Johannes" w:date="2021-08-03T15:2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F4051" w14:textId="77777777" w:rsidR="00D905D9" w:rsidRDefault="00D905D9" w:rsidP="00E8265B">
            <w:pPr>
              <w:rPr>
                <w:ins w:id="908" w:author="Nokia, Johannes" w:date="2021-08-03T15:23:00Z"/>
              </w:rPr>
            </w:pP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12EF" w14:textId="77777777" w:rsidR="00D905D9" w:rsidRDefault="00D905D9" w:rsidP="00E8265B">
            <w:pPr>
              <w:spacing w:after="0"/>
              <w:jc w:val="center"/>
              <w:rPr>
                <w:ins w:id="909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0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A1472" w14:textId="77777777" w:rsidR="00D905D9" w:rsidRDefault="00D905D9" w:rsidP="00E8265B">
            <w:pPr>
              <w:spacing w:after="0"/>
              <w:jc w:val="center"/>
              <w:rPr>
                <w:ins w:id="911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2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F270B" w14:textId="77777777" w:rsidR="00D905D9" w:rsidRDefault="00D905D9" w:rsidP="00E8265B">
            <w:pPr>
              <w:spacing w:after="0"/>
              <w:jc w:val="center"/>
              <w:rPr>
                <w:ins w:id="913" w:author="Nokia, Johannes" w:date="2021-08-03T15:23:00Z"/>
                <w:rFonts w:ascii="Arial" w:hAnsi="Arial" w:cs="Arial"/>
                <w:b/>
                <w:bCs/>
                <w:sz w:val="18"/>
                <w:szCs w:val="18"/>
              </w:rPr>
            </w:pPr>
            <w:ins w:id="914" w:author="Nokia, Johannes" w:date="2021-08-03T15:23:00Z">
              <w:r w:rsidRPr="3BC6DA7A">
                <w:rPr>
                  <w:rFonts w:ascii="Arial" w:hAnsi="Arial" w:cs="Arial"/>
                  <w:b/>
                  <w:bCs/>
                  <w:sz w:val="18"/>
                  <w:szCs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A98B5D" w14:textId="77777777" w:rsidR="00D905D9" w:rsidRDefault="00D905D9" w:rsidP="00E8265B">
            <w:pPr>
              <w:spacing w:after="0"/>
              <w:jc w:val="center"/>
              <w:rPr>
                <w:ins w:id="915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6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45BBC" w14:textId="77777777" w:rsidR="00D905D9" w:rsidRDefault="00D905D9" w:rsidP="00E8265B">
            <w:pPr>
              <w:spacing w:after="0"/>
              <w:jc w:val="center"/>
              <w:rPr>
                <w:ins w:id="917" w:author="Nokia, Johannes" w:date="2021-08-03T15:23:00Z"/>
                <w:rFonts w:ascii="Arial" w:hAnsi="Arial"/>
                <w:b/>
                <w:bCs/>
                <w:sz w:val="18"/>
                <w:szCs w:val="18"/>
              </w:rPr>
            </w:pPr>
            <w:ins w:id="918" w:author="Nokia, Johannes" w:date="2021-08-03T15:23:00Z">
              <w:r w:rsidRPr="3BC6DA7A">
                <w:rPr>
                  <w:rFonts w:ascii="Arial" w:hAnsi="Arial"/>
                  <w:b/>
                  <w:bCs/>
                  <w:sz w:val="18"/>
                  <w:szCs w:val="18"/>
                </w:rPr>
                <w:t>NOTE</w:t>
              </w:r>
            </w:ins>
          </w:p>
        </w:tc>
      </w:tr>
      <w:tr w:rsidR="00D905D9" w14:paraId="690235FA" w14:textId="77777777" w:rsidTr="00E91109">
        <w:tblPrEx>
          <w:tblW w:w="0" w:type="auto"/>
          <w:jc w:val="center"/>
          <w:tblPrExChange w:id="919" w:author="Nokia, Johannes" w:date="2021-08-05T10:58:00Z">
            <w:tblPrEx>
              <w:tblW w:w="0" w:type="auto"/>
              <w:jc w:val="center"/>
            </w:tblPrEx>
          </w:tblPrExChange>
        </w:tblPrEx>
        <w:trPr>
          <w:trHeight w:val="225"/>
          <w:jc w:val="center"/>
          <w:ins w:id="920" w:author="Nokia, Johannes" w:date="2021-08-03T15:23:00Z"/>
          <w:trPrChange w:id="921" w:author="Nokia, Johannes" w:date="2021-08-05T10:58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2" w:author="Nokia, Johannes" w:date="2021-08-05T10:58:00Z">
              <w:tcPr>
                <w:tcW w:w="14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8EC5C" w14:textId="77777777" w:rsidR="00D905D9" w:rsidRDefault="00D905D9" w:rsidP="00E8265B">
            <w:pPr>
              <w:spacing w:after="0"/>
              <w:jc w:val="center"/>
              <w:rPr>
                <w:ins w:id="923" w:author="Nokia, Johannes" w:date="2021-08-03T15:23:00Z"/>
                <w:rFonts w:ascii="Arial" w:hAnsi="Arial"/>
                <w:sz w:val="18"/>
                <w:szCs w:val="18"/>
                <w:lang w:eastAsia="zh-CN"/>
              </w:rPr>
            </w:pPr>
            <w:ins w:id="924" w:author="Nokia, Johannes" w:date="2021-08-03T15:23:00Z"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CA</w:t>
              </w:r>
              <w:r w:rsidRPr="3BC6DA7A">
                <w:rPr>
                  <w:rFonts w:ascii="Arial" w:hAnsi="Arial"/>
                  <w:sz w:val="18"/>
                  <w:szCs w:val="18"/>
                </w:rPr>
                <w:t>_</w:t>
              </w:r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n48</w:t>
              </w:r>
              <w:r w:rsidRPr="3BC6DA7A">
                <w:rPr>
                  <w:rFonts w:ascii="Arial" w:hAnsi="Arial"/>
                  <w:sz w:val="18"/>
                  <w:szCs w:val="18"/>
                </w:rPr>
                <w:t>-</w:t>
              </w:r>
              <w:r w:rsidRPr="3BC6DA7A">
                <w:rPr>
                  <w:rFonts w:ascii="Arial" w:hAnsi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25" w:author="Nokia, Johannes" w:date="2021-08-05T10:58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391B7" w14:textId="6A311FD7" w:rsidR="00D905D9" w:rsidRDefault="00D905D9" w:rsidP="00E8265B">
            <w:pPr>
              <w:spacing w:after="0"/>
              <w:rPr>
                <w:ins w:id="926" w:author="Nokia, Johannes" w:date="2021-08-06T11:31:00Z"/>
                <w:rFonts w:ascii="Arial" w:hAnsi="Arial" w:cs="Arial"/>
              </w:rPr>
            </w:pPr>
            <w:ins w:id="927" w:author="Nokia, Johannes" w:date="2021-08-03T15:23:00Z">
              <w:r w:rsidRPr="3BC6DA7A">
                <w:rPr>
                  <w:rFonts w:ascii="Arial" w:hAnsi="Arial" w:cs="Arial"/>
                </w:rPr>
                <w:t xml:space="preserve">E-UTRA Band </w:t>
              </w:r>
            </w:ins>
            <w:ins w:id="928" w:author="Nokia, Johannes" w:date="2021-08-05T11:00:00Z">
              <w:r w:rsidR="00E91109">
                <w:rPr>
                  <w:rFonts w:ascii="Arial" w:hAnsi="Arial" w:cs="Arial"/>
                </w:rPr>
                <w:t>2, 4</w:t>
              </w:r>
            </w:ins>
            <w:ins w:id="929" w:author="Nokia, Johannes" w:date="2021-08-03T15:23:00Z">
              <w:r w:rsidRPr="3BC6DA7A">
                <w:rPr>
                  <w:rFonts w:ascii="Arial" w:hAnsi="Arial" w:cs="Arial"/>
                </w:rPr>
                <w:t xml:space="preserve">, 5, </w:t>
              </w:r>
            </w:ins>
            <w:ins w:id="930" w:author="Nokia, Johannes" w:date="2021-08-05T11:00:00Z">
              <w:r w:rsidR="00E91109">
                <w:rPr>
                  <w:rFonts w:ascii="Arial" w:hAnsi="Arial" w:cs="Arial"/>
                </w:rPr>
                <w:t>12</w:t>
              </w:r>
            </w:ins>
            <w:ins w:id="931" w:author="Nokia, Johannes" w:date="2021-08-03T15:23:00Z">
              <w:r w:rsidRPr="3BC6DA7A">
                <w:rPr>
                  <w:rFonts w:ascii="Arial" w:hAnsi="Arial" w:cs="Arial"/>
                </w:rPr>
                <w:t>, 1</w:t>
              </w:r>
            </w:ins>
            <w:ins w:id="932" w:author="Nokia, Johannes" w:date="2021-08-05T11:00:00Z">
              <w:r w:rsidR="00E91109">
                <w:rPr>
                  <w:rFonts w:ascii="Arial" w:hAnsi="Arial" w:cs="Arial"/>
                </w:rPr>
                <w:t>3</w:t>
              </w:r>
            </w:ins>
            <w:ins w:id="933" w:author="Nokia, Johannes" w:date="2021-08-03T15:23:00Z">
              <w:r w:rsidRPr="3BC6DA7A">
                <w:rPr>
                  <w:rFonts w:ascii="Arial" w:hAnsi="Arial" w:cs="Arial"/>
                </w:rPr>
                <w:t>, 1</w:t>
              </w:r>
            </w:ins>
            <w:ins w:id="934" w:author="Nokia, Johannes" w:date="2021-08-05T11:00:00Z">
              <w:r w:rsidR="00E91109">
                <w:rPr>
                  <w:rFonts w:ascii="Arial" w:hAnsi="Arial" w:cs="Arial"/>
                </w:rPr>
                <w:t>4</w:t>
              </w:r>
            </w:ins>
            <w:ins w:id="935" w:author="Nokia, Johannes" w:date="2021-08-03T15:23:00Z">
              <w:r w:rsidRPr="3BC6DA7A">
                <w:rPr>
                  <w:rFonts w:ascii="Arial" w:hAnsi="Arial" w:cs="Arial"/>
                </w:rPr>
                <w:t>, 1</w:t>
              </w:r>
            </w:ins>
            <w:ins w:id="936" w:author="Nokia, Johannes" w:date="2021-08-05T11:00:00Z">
              <w:r w:rsidR="00E91109">
                <w:rPr>
                  <w:rFonts w:ascii="Arial" w:hAnsi="Arial" w:cs="Arial"/>
                </w:rPr>
                <w:t>7</w:t>
              </w:r>
            </w:ins>
            <w:ins w:id="937" w:author="Nokia, Johannes" w:date="2021-08-03T15:23:00Z">
              <w:r w:rsidRPr="3BC6DA7A">
                <w:rPr>
                  <w:rFonts w:ascii="Arial" w:hAnsi="Arial" w:cs="Arial"/>
                </w:rPr>
                <w:t>, 2</w:t>
              </w:r>
            </w:ins>
            <w:ins w:id="938" w:author="Nokia, Johannes" w:date="2021-08-05T11:00:00Z">
              <w:r w:rsidR="00E91109">
                <w:rPr>
                  <w:rFonts w:ascii="Arial" w:hAnsi="Arial" w:cs="Arial"/>
                </w:rPr>
                <w:t>4</w:t>
              </w:r>
            </w:ins>
            <w:ins w:id="939" w:author="Nokia, Johannes" w:date="2021-08-03T15:23:00Z">
              <w:r w:rsidRPr="3BC6DA7A">
                <w:rPr>
                  <w:rFonts w:ascii="Arial" w:hAnsi="Arial" w:cs="Arial"/>
                </w:rPr>
                <w:t>, 2</w:t>
              </w:r>
            </w:ins>
            <w:ins w:id="940" w:author="Nokia, Johannes" w:date="2021-08-05T11:00:00Z">
              <w:r w:rsidR="00E91109">
                <w:rPr>
                  <w:rFonts w:ascii="Arial" w:hAnsi="Arial" w:cs="Arial"/>
                </w:rPr>
                <w:t>5</w:t>
              </w:r>
            </w:ins>
            <w:ins w:id="941" w:author="Nokia, Johannes" w:date="2021-08-03T15:23:00Z">
              <w:r w:rsidRPr="3BC6DA7A">
                <w:rPr>
                  <w:rFonts w:ascii="Arial" w:hAnsi="Arial" w:cs="Arial"/>
                </w:rPr>
                <w:t>, 26, 2</w:t>
              </w:r>
            </w:ins>
            <w:ins w:id="942" w:author="Nokia, Johannes" w:date="2021-08-05T11:00:00Z">
              <w:r w:rsidR="00E91109">
                <w:rPr>
                  <w:rFonts w:ascii="Arial" w:hAnsi="Arial" w:cs="Arial"/>
                </w:rPr>
                <w:t>9</w:t>
              </w:r>
            </w:ins>
            <w:ins w:id="943" w:author="Nokia, Johannes" w:date="2021-08-03T15:23:00Z">
              <w:r w:rsidRPr="3BC6DA7A">
                <w:rPr>
                  <w:rFonts w:ascii="Arial" w:hAnsi="Arial" w:cs="Arial"/>
                </w:rPr>
                <w:t>, 3</w:t>
              </w:r>
            </w:ins>
            <w:ins w:id="944" w:author="Nokia, Johannes" w:date="2021-08-05T11:01:00Z">
              <w:r w:rsidR="00E91109">
                <w:rPr>
                  <w:rFonts w:ascii="Arial" w:hAnsi="Arial" w:cs="Arial"/>
                </w:rPr>
                <w:t>0</w:t>
              </w:r>
            </w:ins>
            <w:ins w:id="945" w:author="Nokia, Johannes" w:date="2021-08-03T15:23:00Z">
              <w:r w:rsidRPr="3BC6DA7A">
                <w:rPr>
                  <w:rFonts w:ascii="Arial" w:hAnsi="Arial" w:cs="Arial"/>
                </w:rPr>
                <w:t xml:space="preserve">, </w:t>
              </w:r>
            </w:ins>
            <w:ins w:id="946" w:author="Nokia, Johannes" w:date="2021-08-05T19:46:00Z">
              <w:r w:rsidR="00634546">
                <w:rPr>
                  <w:rFonts w:ascii="Arial" w:hAnsi="Arial" w:cs="Arial"/>
                </w:rPr>
                <w:t xml:space="preserve">48, </w:t>
              </w:r>
            </w:ins>
            <w:ins w:id="947" w:author="Nokia, Johannes" w:date="2021-08-05T11:01:00Z">
              <w:r w:rsidR="00E91109">
                <w:rPr>
                  <w:rFonts w:ascii="Arial" w:hAnsi="Arial" w:cs="Arial"/>
                </w:rPr>
                <w:t>66</w:t>
              </w:r>
            </w:ins>
            <w:ins w:id="948" w:author="Nokia, Johannes" w:date="2021-08-03T15:23:00Z">
              <w:r w:rsidRPr="3BC6DA7A">
                <w:rPr>
                  <w:rFonts w:ascii="Arial" w:hAnsi="Arial" w:cs="Arial"/>
                </w:rPr>
                <w:t xml:space="preserve">, </w:t>
              </w:r>
            </w:ins>
            <w:ins w:id="949" w:author="Nokia, Johannes" w:date="2021-08-05T11:01:00Z">
              <w:r w:rsidR="00E91109">
                <w:rPr>
                  <w:rFonts w:ascii="Arial" w:hAnsi="Arial" w:cs="Arial"/>
                </w:rPr>
                <w:t>70</w:t>
              </w:r>
            </w:ins>
            <w:ins w:id="950" w:author="Nokia, Johannes" w:date="2021-08-03T15:23:00Z">
              <w:r w:rsidRPr="3BC6DA7A">
                <w:rPr>
                  <w:rFonts w:ascii="Arial" w:hAnsi="Arial" w:cs="Arial"/>
                </w:rPr>
                <w:t xml:space="preserve">, </w:t>
              </w:r>
            </w:ins>
            <w:ins w:id="951" w:author="Nokia, Johannes" w:date="2021-08-05T11:01:00Z">
              <w:r w:rsidR="00E91109">
                <w:rPr>
                  <w:rFonts w:ascii="Arial" w:hAnsi="Arial" w:cs="Arial"/>
                </w:rPr>
                <w:t>71</w:t>
              </w:r>
            </w:ins>
            <w:ins w:id="952" w:author="Nokia, Johannes" w:date="2021-08-06T11:32:00Z">
              <w:r w:rsidR="004F1969">
                <w:rPr>
                  <w:rFonts w:ascii="Arial" w:hAnsi="Arial" w:cs="Arial"/>
                </w:rPr>
                <w:t>,</w:t>
              </w:r>
            </w:ins>
            <w:ins w:id="953" w:author="Nokia, Johannes" w:date="2021-08-05T19:47:00Z">
              <w:r w:rsidR="00634546">
                <w:rPr>
                  <w:rFonts w:ascii="Arial" w:hAnsi="Arial" w:cs="Arial"/>
                </w:rPr>
                <w:t xml:space="preserve"> </w:t>
              </w:r>
            </w:ins>
            <w:ins w:id="954" w:author="Nokia, Johannes" w:date="2021-08-05T11:01:00Z">
              <w:r w:rsidR="00E91109">
                <w:rPr>
                  <w:rFonts w:ascii="Arial" w:hAnsi="Arial" w:cs="Arial"/>
                </w:rPr>
                <w:t>85</w:t>
              </w:r>
            </w:ins>
          </w:p>
          <w:p w14:paraId="70005E36" w14:textId="1DD2754F" w:rsidR="004F1969" w:rsidRDefault="004F1969" w:rsidP="00E8265B">
            <w:pPr>
              <w:spacing w:after="0"/>
              <w:rPr>
                <w:ins w:id="955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56" w:author="Nokia, Johannes" w:date="2021-08-06T11:31:00Z">
              <w:r>
                <w:rPr>
                  <w:rFonts w:ascii="Arial" w:hAnsi="Arial" w:cs="Arial"/>
                  <w:lang w:val="en-US" w:eastAsia="ko-KR"/>
                </w:rPr>
                <w:t>NR band 77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57" w:author="Nokia, Johannes" w:date="2021-08-05T10:58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20D2" w14:textId="77777777" w:rsidR="00D905D9" w:rsidRDefault="00D905D9" w:rsidP="00E8265B">
            <w:pPr>
              <w:spacing w:after="0"/>
              <w:jc w:val="right"/>
              <w:rPr>
                <w:ins w:id="958" w:author="Nokia, Johannes" w:date="2021-08-03T15:23:00Z"/>
                <w:rFonts w:ascii="Arial" w:hAnsi="Arial" w:cs="Arial"/>
                <w:sz w:val="18"/>
                <w:szCs w:val="18"/>
              </w:rPr>
            </w:pPr>
            <w:ins w:id="959" w:author="Nokia, Johannes" w:date="2021-08-03T15:23:00Z">
              <w:r w:rsidRPr="3BC6DA7A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3BC6DA7A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0" w:author="Nokia, Johannes" w:date="2021-08-05T10:58:00Z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70502" w14:textId="77777777" w:rsidR="00D905D9" w:rsidRDefault="00D905D9" w:rsidP="00E8265B">
            <w:pPr>
              <w:spacing w:after="0"/>
              <w:jc w:val="center"/>
              <w:rPr>
                <w:ins w:id="961" w:author="Nokia, Johannes" w:date="2021-08-03T15:23:00Z"/>
                <w:rFonts w:ascii="Arial" w:hAnsi="Arial" w:cs="Arial"/>
                <w:sz w:val="18"/>
                <w:szCs w:val="18"/>
              </w:rPr>
            </w:pPr>
            <w:ins w:id="962" w:author="Nokia, Johannes" w:date="2021-08-03T15:23:00Z">
              <w:r w:rsidRPr="3BC6DA7A">
                <w:rPr>
                  <w:rFonts w:ascii="Arial" w:hAnsi="Arial" w:cs="Arial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3" w:author="Nokia, Johannes" w:date="2021-08-05T10:58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0D12" w14:textId="77777777" w:rsidR="00D905D9" w:rsidRDefault="00D905D9" w:rsidP="00E8265B">
            <w:pPr>
              <w:spacing w:after="0"/>
              <w:rPr>
                <w:ins w:id="964" w:author="Nokia, Johannes" w:date="2021-08-03T15:23:00Z"/>
                <w:rFonts w:ascii="Arial" w:hAnsi="Arial" w:cs="Arial"/>
                <w:sz w:val="18"/>
                <w:szCs w:val="18"/>
              </w:rPr>
            </w:pPr>
            <w:ins w:id="965" w:author="Nokia, Johannes" w:date="2021-08-03T15:23:00Z">
              <w:r w:rsidRPr="3BC6DA7A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3BC6DA7A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6" w:author="Nokia, Johannes" w:date="2021-08-05T10:58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A423C" w14:textId="77777777" w:rsidR="00D905D9" w:rsidRDefault="00D905D9" w:rsidP="00E8265B">
            <w:pPr>
              <w:spacing w:after="0"/>
              <w:jc w:val="center"/>
              <w:rPr>
                <w:ins w:id="967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68" w:author="Nokia, Johannes" w:date="2021-08-03T15:23:00Z">
              <w:r w:rsidRPr="3BC6DA7A">
                <w:rPr>
                  <w:rFonts w:ascii="Arial" w:hAnsi="Arial" w:cs="Arial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69" w:author="Nokia, Johannes" w:date="2021-08-05T10:58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BB158" w14:textId="77777777" w:rsidR="00D905D9" w:rsidRDefault="00D905D9" w:rsidP="00E8265B">
            <w:pPr>
              <w:spacing w:after="0"/>
              <w:jc w:val="center"/>
              <w:rPr>
                <w:ins w:id="970" w:author="Nokia, Johannes" w:date="2021-08-03T15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1" w:author="Nokia, Johannes" w:date="2021-08-03T15:23:00Z">
              <w:r w:rsidRPr="3BC6DA7A">
                <w:rPr>
                  <w:rFonts w:ascii="Arial" w:hAnsi="Arial" w:cs="Arial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PrChange w:id="972" w:author="Nokia, Johannes" w:date="2021-08-05T10:58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F43A1" w14:textId="77777777" w:rsidR="00D905D9" w:rsidRDefault="00D905D9" w:rsidP="00E8265B">
            <w:pPr>
              <w:spacing w:after="0"/>
              <w:jc w:val="center"/>
              <w:rPr>
                <w:ins w:id="973" w:author="Nokia, Johannes" w:date="2021-08-03T15:23:00Z"/>
                <w:rFonts w:ascii="Arial" w:hAnsi="Arial" w:cs="Arial"/>
                <w:sz w:val="18"/>
                <w:szCs w:val="18"/>
              </w:rPr>
            </w:pPr>
          </w:p>
        </w:tc>
      </w:tr>
      <w:tr w:rsidR="00E91109" w14:paraId="72B7C870" w14:textId="77777777" w:rsidTr="00E91109">
        <w:tblPrEx>
          <w:tblW w:w="0" w:type="auto"/>
          <w:jc w:val="center"/>
          <w:tblPrExChange w:id="974" w:author="Nokia, Johannes" w:date="2021-08-05T10:59:00Z">
            <w:tblPrEx>
              <w:tblW w:w="0" w:type="auto"/>
              <w:jc w:val="center"/>
            </w:tblPrEx>
          </w:tblPrExChange>
        </w:tblPrEx>
        <w:trPr>
          <w:trHeight w:val="225"/>
          <w:jc w:val="center"/>
          <w:ins w:id="975" w:author="Nokia, Johannes" w:date="2021-08-05T10:58:00Z"/>
          <w:trPrChange w:id="976" w:author="Nokia, Johannes" w:date="2021-08-05T10:59:00Z">
            <w:trPr>
              <w:gridAfter w:val="0"/>
              <w:trHeight w:val="225"/>
              <w:jc w:val="center"/>
            </w:trPr>
          </w:trPrChange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Nokia, Johannes" w:date="2021-08-05T10:59:00Z">
              <w:tcPr>
                <w:tcW w:w="14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CDB401" w14:textId="77777777" w:rsidR="00E91109" w:rsidRPr="3BC6DA7A" w:rsidRDefault="00E91109" w:rsidP="00E91109">
            <w:pPr>
              <w:spacing w:after="0"/>
              <w:jc w:val="center"/>
              <w:rPr>
                <w:ins w:id="978" w:author="Nokia, Johannes" w:date="2021-08-05T10:58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79" w:author="Nokia, Johannes" w:date="2021-08-05T10:59:00Z">
              <w:tcPr>
                <w:tcW w:w="26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F5E96" w14:textId="76FB2675" w:rsidR="00E91109" w:rsidRPr="3BC6DA7A" w:rsidRDefault="00E91109" w:rsidP="00E91109">
            <w:pPr>
              <w:spacing w:after="0"/>
              <w:rPr>
                <w:ins w:id="980" w:author="Nokia, Johannes" w:date="2021-08-05T10:58:00Z"/>
                <w:rFonts w:ascii="Arial" w:hAnsi="Arial" w:cs="Arial"/>
              </w:rPr>
            </w:pPr>
            <w:ins w:id="981" w:author="Nokia, Johannes" w:date="2021-08-05T10:59:00Z">
              <w:r w:rsidRPr="28465856">
                <w:rPr>
                  <w:lang w:val="en-US" w:eastAsia="zh-CN"/>
                </w:rPr>
                <w:t>E-UTRA Band 41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82" w:author="Nokia, Johannes" w:date="2021-08-05T10:59:00Z">
              <w:tcPr>
                <w:tcW w:w="85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C5A43" w14:textId="1BFF4939" w:rsidR="00E91109" w:rsidRPr="3BC6DA7A" w:rsidRDefault="00E91109" w:rsidP="00E91109">
            <w:pPr>
              <w:spacing w:after="0"/>
              <w:jc w:val="right"/>
              <w:rPr>
                <w:ins w:id="983" w:author="Nokia, Johannes" w:date="2021-08-05T10:58:00Z"/>
                <w:rFonts w:ascii="Arial" w:hAnsi="Arial" w:cs="Arial"/>
                <w:sz w:val="16"/>
                <w:szCs w:val="16"/>
              </w:rPr>
            </w:pPr>
            <w:ins w:id="984" w:author="Nokia, Johannes" w:date="2021-08-05T10:59:00Z">
              <w:r>
                <w:t>F</w:t>
              </w:r>
              <w:r w:rsidRPr="28465856"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85" w:author="Nokia, Johannes" w:date="2021-08-05T10:59:00Z">
              <w:tcPr>
                <w:tcW w:w="28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F97E8" w14:textId="2BA8C6C8" w:rsidR="00E91109" w:rsidRPr="3BC6DA7A" w:rsidRDefault="00E91109" w:rsidP="00E91109">
            <w:pPr>
              <w:spacing w:after="0"/>
              <w:jc w:val="center"/>
              <w:rPr>
                <w:ins w:id="986" w:author="Nokia, Johannes" w:date="2021-08-05T10:58:00Z"/>
                <w:rFonts w:ascii="Arial" w:hAnsi="Arial" w:cs="Arial"/>
              </w:rPr>
            </w:pPr>
            <w:ins w:id="987" w:author="Nokia, Johannes" w:date="2021-08-05T10:59:00Z">
              <w:r w:rsidRPr="28465856">
                <w:rPr>
                  <w:lang w:val="en-US" w:eastAsia="zh-CN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88" w:author="Nokia, Johannes" w:date="2021-08-05T10:59:00Z">
              <w:tcPr>
                <w:tcW w:w="85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35168" w14:textId="04DEAD8B" w:rsidR="00E91109" w:rsidRPr="3BC6DA7A" w:rsidRDefault="00E91109" w:rsidP="00E91109">
            <w:pPr>
              <w:spacing w:after="0"/>
              <w:rPr>
                <w:ins w:id="989" w:author="Nokia, Johannes" w:date="2021-08-05T10:58:00Z"/>
                <w:rFonts w:ascii="Arial" w:hAnsi="Arial" w:cs="Arial"/>
                <w:sz w:val="16"/>
                <w:szCs w:val="16"/>
              </w:rPr>
            </w:pPr>
            <w:ins w:id="990" w:author="Nokia, Johannes" w:date="2021-08-05T10:59:00Z">
              <w:r w:rsidRPr="28465856">
                <w:rPr>
                  <w:rStyle w:val="TALCar"/>
                  <w:sz w:val="16"/>
                  <w:szCs w:val="16"/>
                </w:rPr>
                <w:t>F</w:t>
              </w:r>
              <w:r w:rsidRPr="28465856">
                <w:rPr>
                  <w:rStyle w:val="TALCar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91" w:author="Nokia, Johannes" w:date="2021-08-05T10:59:00Z">
              <w:tcPr>
                <w:tcW w:w="106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6F07A" w14:textId="6DB45A87" w:rsidR="00E91109" w:rsidRPr="3BC6DA7A" w:rsidRDefault="00E91109" w:rsidP="00E91109">
            <w:pPr>
              <w:spacing w:after="0"/>
              <w:jc w:val="center"/>
              <w:rPr>
                <w:ins w:id="992" w:author="Nokia, Johannes" w:date="2021-08-05T10:58:00Z"/>
                <w:rFonts w:ascii="Arial" w:hAnsi="Arial" w:cs="Arial"/>
              </w:rPr>
            </w:pPr>
            <w:ins w:id="993" w:author="Nokia, Johannes" w:date="2021-08-05T10:59:00Z">
              <w:r w:rsidRPr="28465856">
                <w:rPr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94" w:author="Nokia, Johannes" w:date="2021-08-05T10:59:00Z">
              <w:tcPr>
                <w:tcW w:w="92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44F29" w14:textId="3B01CD40" w:rsidR="00E91109" w:rsidRPr="3BC6DA7A" w:rsidRDefault="00E91109" w:rsidP="00E91109">
            <w:pPr>
              <w:spacing w:after="0"/>
              <w:jc w:val="center"/>
              <w:rPr>
                <w:ins w:id="995" w:author="Nokia, Johannes" w:date="2021-08-05T10:58:00Z"/>
                <w:rFonts w:ascii="Arial" w:hAnsi="Arial" w:cs="Arial"/>
              </w:rPr>
            </w:pPr>
            <w:ins w:id="996" w:author="Nokia, Johannes" w:date="2021-08-05T10:59:00Z">
              <w:r w:rsidRPr="28465856">
                <w:rPr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997" w:author="Nokia, Johannes" w:date="2021-08-05T10:59:00Z">
              <w:tcPr>
                <w:tcW w:w="113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C5BD" w14:textId="4F2BF2C8" w:rsidR="00E91109" w:rsidRDefault="00E91109" w:rsidP="00E91109">
            <w:pPr>
              <w:spacing w:after="0"/>
              <w:jc w:val="center"/>
              <w:rPr>
                <w:ins w:id="998" w:author="Nokia, Johannes" w:date="2021-08-05T10:58:00Z"/>
                <w:rFonts w:ascii="Arial" w:hAnsi="Arial" w:cs="Arial"/>
                <w:sz w:val="18"/>
                <w:szCs w:val="18"/>
              </w:rPr>
            </w:pPr>
            <w:ins w:id="999" w:author="Nokia, Johannes" w:date="2021-08-05T10:59:00Z">
              <w:r w:rsidRPr="28465856">
                <w:rPr>
                  <w:lang w:val="en-US" w:eastAsia="zh-CN"/>
                </w:rPr>
                <w:t>2</w:t>
              </w:r>
            </w:ins>
          </w:p>
        </w:tc>
      </w:tr>
      <w:tr w:rsidR="00E91109" w14:paraId="20DB6B6F" w14:textId="77777777" w:rsidTr="00E91109">
        <w:tblPrEx>
          <w:tblW w:w="0" w:type="auto"/>
          <w:jc w:val="center"/>
          <w:tblPrExChange w:id="1000" w:author="Nokia, Johannes" w:date="2021-08-05T10:59:00Z">
            <w:tblPrEx>
              <w:tblW w:w="0" w:type="auto"/>
              <w:jc w:val="center"/>
            </w:tblPrEx>
          </w:tblPrExChange>
        </w:tblPrEx>
        <w:trPr>
          <w:trHeight w:val="225"/>
          <w:jc w:val="center"/>
          <w:ins w:id="1001" w:author="Nokia, Johannes" w:date="2021-08-05T10:59:00Z"/>
          <w:trPrChange w:id="1002" w:author="Nokia, Johannes" w:date="2021-08-05T10:59:00Z">
            <w:trPr>
              <w:gridAfter w:val="0"/>
              <w:trHeight w:val="225"/>
              <w:jc w:val="center"/>
            </w:trPr>
          </w:trPrChange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Nokia, Johannes" w:date="2021-08-05T10:59:00Z">
              <w:tcPr>
                <w:tcW w:w="9207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A29AC" w14:textId="77777777" w:rsidR="00E91109" w:rsidRDefault="00E91109" w:rsidP="00E91109">
            <w:pPr>
              <w:pStyle w:val="TAN"/>
              <w:rPr>
                <w:ins w:id="1004" w:author="Nokia, Johannes" w:date="2021-08-05T10:59:00Z"/>
                <w:rFonts w:eastAsia="SimSun"/>
              </w:rPr>
            </w:pPr>
            <w:ins w:id="1005" w:author="Nokia, Johannes" w:date="2021-08-05T10:59:00Z">
              <w:r w:rsidRPr="28465856">
                <w:rPr>
                  <w:rFonts w:eastAsia="SimSun"/>
                </w:rPr>
                <w:t>NOTE 2:</w:t>
              </w:r>
              <w:r>
                <w:tab/>
              </w:r>
              <w:r w:rsidRPr="28465856">
                <w:rPr>
                  <w:rFonts w:eastAsia="SimSun"/>
                </w:rPr>
                <w:t>As exceptions, measurements with a level up to the applicable requirements defined in Table 6.5.3.1-2 are permitted for each assigned NR carrier used in the measurement due to 2nd, 3rd, 4th or 5</w:t>
              </w:r>
              <w:r w:rsidRPr="28465856">
                <w:rPr>
                  <w:rFonts w:eastAsia="SimSun"/>
                  <w:vertAlign w:val="superscript"/>
                </w:rPr>
                <w:t>th</w:t>
              </w:r>
              <w:r w:rsidRPr="28465856"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28465856">
                <w:rPr>
                  <w:rFonts w:eastAsia="SimSun"/>
                  <w:vertAlign w:val="subscript"/>
                </w:rPr>
                <w:t>CRB</w:t>
              </w:r>
              <w:r w:rsidRPr="28465856"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4184DB3C" w14:textId="77777777" w:rsidR="00E91109" w:rsidRPr="00E91109" w:rsidRDefault="00E91109" w:rsidP="00E91109">
            <w:pPr>
              <w:spacing w:after="0"/>
              <w:rPr>
                <w:ins w:id="1006" w:author="Nokia, Johannes" w:date="2021-08-05T10:59:00Z"/>
                <w:lang w:eastAsia="zh-CN"/>
              </w:rPr>
            </w:pPr>
          </w:p>
        </w:tc>
      </w:tr>
    </w:tbl>
    <w:p w14:paraId="14DDA465" w14:textId="77777777" w:rsidR="00D905D9" w:rsidRDefault="00D905D9" w:rsidP="00D905D9">
      <w:pPr>
        <w:pStyle w:val="Guidance"/>
        <w:rPr>
          <w:ins w:id="1007" w:author="Nokia, Johannes" w:date="2021-08-03T15:23:00Z"/>
          <w:i w:val="0"/>
          <w:color w:val="auto"/>
        </w:rPr>
      </w:pPr>
    </w:p>
    <w:p w14:paraId="15F871BD" w14:textId="77777777" w:rsidR="00D905D9" w:rsidRDefault="00D905D9" w:rsidP="00D905D9">
      <w:pPr>
        <w:pStyle w:val="Heading4"/>
        <w:tabs>
          <w:tab w:val="left" w:pos="420"/>
          <w:tab w:val="left" w:pos="864"/>
        </w:tabs>
        <w:ind w:left="0" w:firstLine="0"/>
        <w:rPr>
          <w:ins w:id="1008" w:author="Nokia, Johannes" w:date="2021-08-03T15:23:00Z"/>
          <w:lang w:val="en-US" w:eastAsia="zh-CN"/>
        </w:rPr>
      </w:pPr>
      <w:ins w:id="1009" w:author="Nokia, Johannes" w:date="2021-08-03T15:23:00Z">
        <w:r w:rsidRPr="3BC6DA7A">
          <w:rPr>
            <w:lang w:val="en-US" w:eastAsia="zh-CN"/>
          </w:rPr>
          <w:t>6.</w:t>
        </w:r>
        <w:r w:rsidRPr="3BC6DA7A">
          <w:rPr>
            <w:highlight w:val="yellow"/>
            <w:lang w:val="en-US" w:eastAsia="zh-CN"/>
          </w:rPr>
          <w:t>x</w:t>
        </w:r>
        <w:r w:rsidRPr="3BC6DA7A">
          <w:rPr>
            <w:lang w:val="en-US" w:eastAsia="zh-CN"/>
          </w:rPr>
          <w:t>.2</w:t>
        </w:r>
        <w:r w:rsidRPr="3BC6DA7A">
          <w:rPr>
            <w:lang w:eastAsia="zh-CN"/>
          </w:rPr>
          <w:t>.</w:t>
        </w:r>
        <w:r w:rsidRPr="3BC6DA7A">
          <w:rPr>
            <w:lang w:val="en-US" w:eastAsia="zh-CN"/>
          </w:rPr>
          <w:t>3</w:t>
        </w:r>
        <w:r>
          <w:tab/>
        </w:r>
        <w:r>
          <w:tab/>
        </w:r>
        <w:r w:rsidRPr="3BC6DA7A">
          <w:rPr>
            <w:lang w:val="en-US" w:eastAsia="zh-CN"/>
          </w:rPr>
          <w:t>REFSENS requirements</w:t>
        </w:r>
      </w:ins>
    </w:p>
    <w:p w14:paraId="7730183A" w14:textId="77777777" w:rsidR="00D905D9" w:rsidRDefault="00D905D9" w:rsidP="00D905D9">
      <w:pPr>
        <w:rPr>
          <w:ins w:id="1010" w:author="Nokia, Johannes" w:date="2021-08-03T15:23:00Z"/>
        </w:rPr>
      </w:pPr>
      <w:ins w:id="1011" w:author="Nokia, Johannes" w:date="2021-08-03T15:23:00Z">
        <w:r w:rsidRPr="3BC6DA7A">
          <w:rPr>
            <w:lang w:val="en-US" w:eastAsia="zh-CN"/>
          </w:rPr>
          <w:t>As seen in the coexistence study the 2</w:t>
        </w:r>
        <w:r w:rsidRPr="3BC6DA7A">
          <w:rPr>
            <w:vertAlign w:val="superscript"/>
            <w:lang w:val="en-US"/>
          </w:rPr>
          <w:t>nd</w:t>
        </w:r>
        <w:r w:rsidRPr="3BC6DA7A">
          <w:rPr>
            <w:lang w:val="en-US"/>
          </w:rPr>
          <w:t>, 4</w:t>
        </w:r>
        <w:r w:rsidRPr="3BC6DA7A">
          <w:rPr>
            <w:vertAlign w:val="superscript"/>
            <w:lang w:val="en-US"/>
          </w:rPr>
          <w:t>th</w:t>
        </w:r>
        <w:r w:rsidRPr="3BC6DA7A">
          <w:rPr>
            <w:lang w:val="en-US"/>
          </w:rPr>
          <w:t xml:space="preserve"> and 5</w:t>
        </w:r>
        <w:r w:rsidRPr="3BC6DA7A">
          <w:rPr>
            <w:vertAlign w:val="superscript"/>
            <w:lang w:val="en-US"/>
          </w:rPr>
          <w:t>th</w:t>
        </w:r>
        <w:r w:rsidRPr="3BC6DA7A">
          <w:rPr>
            <w:lang w:val="en-US"/>
          </w:rPr>
          <w:t xml:space="preserve"> IMD might fall in own Rx band why MSD is needed for 2 band UL. Values from </w:t>
        </w:r>
        <w:r>
          <w:t>CA_n3A-n77A is reused due to similar frequency range.</w:t>
        </w:r>
      </w:ins>
    </w:p>
    <w:p w14:paraId="0B1E6E99" w14:textId="77777777" w:rsidR="00D905D9" w:rsidRDefault="00D905D9" w:rsidP="00D905D9">
      <w:pPr>
        <w:jc w:val="center"/>
        <w:rPr>
          <w:ins w:id="1012" w:author="Nokia, Johannes" w:date="2021-08-03T15:23:00Z"/>
          <w:rFonts w:ascii="Arial" w:hAnsi="Arial" w:cs="Arial"/>
          <w:b/>
          <w:bCs/>
          <w:lang w:val="en-US" w:eastAsia="zh-CN"/>
        </w:rPr>
      </w:pPr>
      <w:ins w:id="1013" w:author="Nokia, Johannes" w:date="2021-08-03T15:23:00Z">
        <w:r w:rsidRPr="3BC6DA7A">
          <w:rPr>
            <w:rFonts w:ascii="Arial" w:hAnsi="Arial" w:cs="Arial"/>
            <w:b/>
            <w:bCs/>
            <w:lang w:val="en-US"/>
          </w:rPr>
          <w:t>Table 6.</w:t>
        </w:r>
        <w:r w:rsidRPr="3BC6DA7A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3BC6DA7A">
          <w:rPr>
            <w:rFonts w:ascii="Arial" w:hAnsi="Arial" w:cs="Arial"/>
            <w:b/>
            <w:bCs/>
            <w:lang w:val="en-US" w:eastAsia="zh-CN"/>
          </w:rPr>
          <w:t>.2.3-1: MSD due to IMD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D905D9" w14:paraId="236D0C26" w14:textId="77777777" w:rsidTr="00E8265B">
        <w:trPr>
          <w:trHeight w:val="20"/>
          <w:jc w:val="center"/>
          <w:ins w:id="1014" w:author="Nokia, Johannes" w:date="2021-08-03T15:23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8B12" w14:textId="77777777" w:rsidR="00D905D9" w:rsidRDefault="00D905D9" w:rsidP="00E8265B">
            <w:pPr>
              <w:pStyle w:val="TAH"/>
              <w:rPr>
                <w:ins w:id="1015" w:author="Nokia, Johannes" w:date="2021-08-03T15:23:00Z"/>
                <w:lang w:val="en-US"/>
              </w:rPr>
            </w:pPr>
            <w:ins w:id="1016" w:author="Nokia, Johannes" w:date="2021-08-03T15:23:00Z">
              <w:r w:rsidRPr="3BC6DA7A">
                <w:rPr>
                  <w:lang w:eastAsia="zh-CN"/>
                </w:rPr>
                <w:lastRenderedPageBreak/>
                <w:t>Operating band / Channel bandwidth / N</w:t>
              </w:r>
              <w:r w:rsidRPr="3BC6DA7A"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0D1" w14:textId="77777777" w:rsidR="00D905D9" w:rsidRDefault="00D905D9" w:rsidP="00E8265B">
            <w:pPr>
              <w:pStyle w:val="TAH"/>
              <w:rPr>
                <w:ins w:id="1017" w:author="Nokia, Johannes" w:date="2021-08-03T15:23:00Z"/>
              </w:rPr>
            </w:pPr>
            <w:ins w:id="1018" w:author="Nokia, Johannes" w:date="2021-08-03T15:23:00Z">
              <w:r>
                <w:t>Source of IMD</w:t>
              </w:r>
            </w:ins>
          </w:p>
        </w:tc>
      </w:tr>
      <w:tr w:rsidR="00D905D9" w14:paraId="2916A109" w14:textId="77777777" w:rsidTr="00E8265B">
        <w:trPr>
          <w:trHeight w:val="648"/>
          <w:jc w:val="center"/>
          <w:ins w:id="1019" w:author="Nokia, Johannes" w:date="2021-08-03T15:23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C674" w14:textId="77777777" w:rsidR="00D905D9" w:rsidRDefault="00D905D9" w:rsidP="00E8265B">
            <w:pPr>
              <w:pStyle w:val="TAH"/>
              <w:rPr>
                <w:ins w:id="1020" w:author="Nokia, Johannes" w:date="2021-08-03T15:23:00Z"/>
                <w:lang w:val="en-US" w:eastAsia="zh-CN"/>
              </w:rPr>
            </w:pPr>
            <w:ins w:id="1021" w:author="Nokia, Johannes" w:date="2021-08-03T15:23:00Z">
              <w:r w:rsidRPr="3BC6DA7A">
                <w:rPr>
                  <w:lang w:val="en-US" w:eastAsia="zh-CN"/>
                </w:rPr>
                <w:t>CA</w:t>
              </w:r>
            </w:ins>
          </w:p>
          <w:p w14:paraId="730526E8" w14:textId="77777777" w:rsidR="00D905D9" w:rsidRDefault="00D905D9" w:rsidP="00E8265B">
            <w:pPr>
              <w:pStyle w:val="TAH"/>
              <w:rPr>
                <w:ins w:id="1022" w:author="Nokia, Johannes" w:date="2021-08-03T15:23:00Z"/>
              </w:rPr>
            </w:pPr>
            <w:ins w:id="1023" w:author="Nokia, Johannes" w:date="2021-08-03T15:23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7929" w14:textId="77777777" w:rsidR="00D905D9" w:rsidRDefault="00D905D9" w:rsidP="00E8265B">
            <w:pPr>
              <w:pStyle w:val="TAH"/>
              <w:rPr>
                <w:ins w:id="1024" w:author="Nokia, Johannes" w:date="2021-08-03T15:23:00Z"/>
              </w:rPr>
            </w:pPr>
            <w:ins w:id="1025" w:author="Nokia, Johannes" w:date="2021-08-03T15:23:00Z">
              <w:r w:rsidRPr="3BC6DA7A">
                <w:rPr>
                  <w:lang w:eastAsia="zh-CN"/>
                </w:rPr>
                <w:t>Operating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DC82" w14:textId="77777777" w:rsidR="00D905D9" w:rsidRDefault="00D905D9" w:rsidP="00E8265B">
            <w:pPr>
              <w:pStyle w:val="TAH"/>
              <w:rPr>
                <w:ins w:id="1026" w:author="Nokia, Johannes" w:date="2021-08-03T15:23:00Z"/>
              </w:rPr>
            </w:pPr>
            <w:ins w:id="1027" w:author="Nokia, Johannes" w:date="2021-08-03T15:23:00Z">
              <w:r>
                <w:t>UL F</w:t>
              </w:r>
              <w:r w:rsidRPr="3BC6DA7A"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2D0F" w14:textId="77777777" w:rsidR="00D905D9" w:rsidRDefault="00D905D9" w:rsidP="00E8265B">
            <w:pPr>
              <w:pStyle w:val="TAH"/>
              <w:rPr>
                <w:ins w:id="1028" w:author="Nokia, Johannes" w:date="2021-08-03T15:23:00Z"/>
              </w:rPr>
            </w:pPr>
            <w:ins w:id="1029" w:author="Nokia, Johannes" w:date="2021-08-03T15:23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7D61" w14:textId="77777777" w:rsidR="00D905D9" w:rsidRDefault="00D905D9" w:rsidP="00E8265B">
            <w:pPr>
              <w:pStyle w:val="TAH"/>
              <w:rPr>
                <w:ins w:id="1030" w:author="Nokia, Johannes" w:date="2021-08-03T15:23:00Z"/>
              </w:rPr>
            </w:pPr>
            <w:ins w:id="1031" w:author="Nokia, Johannes" w:date="2021-08-03T15:23:00Z">
              <w:r>
                <w:t xml:space="preserve">UL </w:t>
              </w:r>
              <w:r>
                <w:br/>
              </w:r>
              <w:r w:rsidRPr="3BC6DA7A">
                <w:rPr>
                  <w:lang w:val="en-US" w:eastAsia="zh-CN"/>
                </w:rPr>
                <w:t>L</w:t>
              </w:r>
              <w:r w:rsidRPr="3BC6DA7A">
                <w:rPr>
                  <w:vertAlign w:val="subscript"/>
                  <w:lang w:val="en-US" w:eastAsia="zh-CN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BF7D" w14:textId="77777777" w:rsidR="00D905D9" w:rsidRDefault="00D905D9" w:rsidP="00E8265B">
            <w:pPr>
              <w:pStyle w:val="TAH"/>
              <w:rPr>
                <w:ins w:id="1032" w:author="Nokia, Johannes" w:date="2021-08-03T15:23:00Z"/>
              </w:rPr>
            </w:pPr>
            <w:ins w:id="1033" w:author="Nokia, Johannes" w:date="2021-08-03T15:23:00Z">
              <w:r>
                <w:t>DL F</w:t>
              </w:r>
              <w:r w:rsidRPr="3BC6DA7A"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2AA" w14:textId="77777777" w:rsidR="00D905D9" w:rsidRDefault="00D905D9" w:rsidP="00E8265B">
            <w:pPr>
              <w:pStyle w:val="TAH"/>
              <w:rPr>
                <w:ins w:id="1034" w:author="Nokia, Johannes" w:date="2021-08-03T15:23:00Z"/>
              </w:rPr>
            </w:pPr>
            <w:ins w:id="1035" w:author="Nokia, Johannes" w:date="2021-08-03T15:23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0EF2" w14:textId="77777777" w:rsidR="00D905D9" w:rsidRDefault="00D905D9" w:rsidP="00E8265B">
            <w:pPr>
              <w:pStyle w:val="TAH"/>
              <w:rPr>
                <w:ins w:id="1036" w:author="Nokia, Johannes" w:date="2021-08-03T15:23:00Z"/>
              </w:rPr>
            </w:pPr>
            <w:ins w:id="1037" w:author="Nokia, Johannes" w:date="2021-08-03T15:23:00Z">
              <w:r>
                <w:t>Duplex mode</w:t>
              </w:r>
            </w:ins>
          </w:p>
        </w:tc>
        <w:tc>
          <w:tcPr>
            <w:tcW w:w="1095" w:type="dxa"/>
            <w:vMerge/>
          </w:tcPr>
          <w:p w14:paraId="347935ED" w14:textId="77777777" w:rsidR="00D905D9" w:rsidRDefault="00D905D9" w:rsidP="00E8265B">
            <w:pPr>
              <w:rPr>
                <w:ins w:id="1038" w:author="Nokia, Johannes" w:date="2021-08-03T15:23:00Z"/>
              </w:rPr>
            </w:pPr>
          </w:p>
        </w:tc>
      </w:tr>
      <w:tr w:rsidR="00D905D9" w14:paraId="79CD4113" w14:textId="77777777" w:rsidTr="00E8265B">
        <w:trPr>
          <w:trHeight w:val="20"/>
          <w:jc w:val="center"/>
          <w:ins w:id="1039" w:author="Nokia, Johannes" w:date="2021-08-03T15:23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CAB3D" w14:textId="77777777" w:rsidR="00D905D9" w:rsidRDefault="00D905D9" w:rsidP="00E8265B">
            <w:pPr>
              <w:pStyle w:val="TAC"/>
              <w:rPr>
                <w:ins w:id="1040" w:author="Nokia, Johannes" w:date="2021-08-03T15:23:00Z"/>
              </w:rPr>
            </w:pPr>
            <w:ins w:id="1041" w:author="Nokia, Johannes" w:date="2021-08-03T15:23:00Z">
              <w:r w:rsidRPr="3BC6DA7A">
                <w:rPr>
                  <w:lang w:val="en-US" w:eastAsia="zh-CN"/>
                </w:rPr>
                <w:t>CA</w:t>
              </w:r>
              <w:r>
                <w:t>_</w:t>
              </w:r>
              <w:r w:rsidRPr="3BC6DA7A">
                <w:rPr>
                  <w:lang w:val="en-US" w:eastAsia="zh-CN"/>
                </w:rPr>
                <w:t>n48-n70</w:t>
              </w:r>
            </w:ins>
          </w:p>
          <w:p w14:paraId="20B21C41" w14:textId="77777777" w:rsidR="00D905D9" w:rsidRDefault="00D905D9" w:rsidP="00E8265B">
            <w:pPr>
              <w:pStyle w:val="TAJ"/>
              <w:rPr>
                <w:ins w:id="1042" w:author="Nokia, Johannes" w:date="2021-08-03T15:23:00Z"/>
              </w:rPr>
            </w:pP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29BF6" w14:textId="77777777" w:rsidR="00D905D9" w:rsidRDefault="00D905D9" w:rsidP="00E8265B">
            <w:pPr>
              <w:pStyle w:val="TAJ"/>
              <w:rPr>
                <w:ins w:id="1043" w:author="Nokia, Johannes" w:date="2021-08-03T15:23:00Z"/>
                <w:b w:val="0"/>
                <w:sz w:val="18"/>
                <w:szCs w:val="18"/>
              </w:rPr>
            </w:pPr>
            <w:ins w:id="1044" w:author="Nokia, Johannes" w:date="2021-08-03T15:23:00Z">
              <w:r w:rsidRPr="3BC6DA7A">
                <w:rPr>
                  <w:b w:val="0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62EF7" w14:textId="77777777" w:rsidR="00D905D9" w:rsidRDefault="00D905D9" w:rsidP="00E8265B">
            <w:pPr>
              <w:pStyle w:val="TAJ"/>
              <w:rPr>
                <w:ins w:id="1045" w:author="Nokia, Johannes" w:date="2021-08-03T15:23:00Z"/>
                <w:rFonts w:cs="Arial"/>
                <w:b w:val="0"/>
                <w:sz w:val="18"/>
                <w:szCs w:val="18"/>
                <w:lang w:eastAsia="ko-KR"/>
              </w:rPr>
            </w:pPr>
            <w:ins w:id="1046" w:author="Nokia, Johannes" w:date="2021-08-03T15:23:00Z">
              <w:r w:rsidRPr="3BC6DA7A">
                <w:rPr>
                  <w:b w:val="0"/>
                  <w:sz w:val="18"/>
                  <w:szCs w:val="18"/>
                </w:rPr>
                <w:t>1697.5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4AAA5" w14:textId="77777777" w:rsidR="00D905D9" w:rsidRDefault="00D905D9" w:rsidP="00E8265B">
            <w:pPr>
              <w:pStyle w:val="TAJ"/>
              <w:rPr>
                <w:ins w:id="1047" w:author="Nokia, Johannes" w:date="2021-08-03T15:23:00Z"/>
                <w:rFonts w:cs="Arial"/>
                <w:b w:val="0"/>
                <w:sz w:val="18"/>
                <w:szCs w:val="18"/>
                <w:lang w:eastAsia="ko-KR"/>
              </w:rPr>
            </w:pPr>
            <w:ins w:id="1048" w:author="Nokia, Johannes" w:date="2021-08-03T15:23:00Z">
              <w:r w:rsidRPr="3BC6DA7A">
                <w:rPr>
                  <w:b w:val="0"/>
                  <w:sz w:val="18"/>
                  <w:szCs w:val="18"/>
                </w:rPr>
                <w:t>25/15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371E1" w14:textId="77777777" w:rsidR="00D905D9" w:rsidRDefault="00D905D9" w:rsidP="00E8265B">
            <w:pPr>
              <w:pStyle w:val="TAJ"/>
              <w:rPr>
                <w:ins w:id="1049" w:author="Nokia, Johannes" w:date="2021-08-03T15:23:00Z"/>
                <w:rFonts w:cs="Arial"/>
                <w:b w:val="0"/>
                <w:sz w:val="18"/>
                <w:szCs w:val="18"/>
                <w:lang w:eastAsia="ko-KR"/>
              </w:rPr>
            </w:pPr>
            <w:ins w:id="1050" w:author="Nokia, Johannes" w:date="2021-08-03T15:23:00Z">
              <w:r w:rsidRPr="3BC6DA7A">
                <w:rPr>
                  <w:b w:val="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9AD5" w14:textId="77777777" w:rsidR="00D905D9" w:rsidRDefault="00D905D9" w:rsidP="00E8265B">
            <w:pPr>
              <w:pStyle w:val="TAJ"/>
              <w:rPr>
                <w:ins w:id="1051" w:author="Nokia, Johannes" w:date="2021-08-03T15:23:00Z"/>
                <w:rFonts w:cs="Arial"/>
                <w:b w:val="0"/>
                <w:sz w:val="18"/>
                <w:szCs w:val="18"/>
                <w:lang w:eastAsia="ko-KR"/>
              </w:rPr>
            </w:pPr>
            <w:ins w:id="1052" w:author="Nokia, Johannes" w:date="2021-08-03T15:23:00Z">
              <w:r w:rsidRPr="3BC6DA7A">
                <w:rPr>
                  <w:b w:val="0"/>
                  <w:sz w:val="18"/>
                  <w:szCs w:val="18"/>
                </w:rPr>
                <w:t>1997.5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BE7" w14:textId="77777777" w:rsidR="00D905D9" w:rsidRDefault="00D905D9" w:rsidP="00E8265B">
            <w:pPr>
              <w:pStyle w:val="TAJ"/>
              <w:rPr>
                <w:ins w:id="1053" w:author="Nokia, Johannes" w:date="2021-08-03T15:23:00Z"/>
                <w:rFonts w:cs="Arial"/>
                <w:b w:val="0"/>
                <w:lang w:eastAsia="ko-KR"/>
              </w:rPr>
            </w:pPr>
            <w:ins w:id="1054" w:author="Nokia, Johannes" w:date="2021-08-03T15:23:00Z">
              <w:r>
                <w:rPr>
                  <w:b w:val="0"/>
                </w:rPr>
                <w:t>26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3A48C" w14:textId="77777777" w:rsidR="00D905D9" w:rsidRDefault="00D905D9" w:rsidP="00E8265B">
            <w:pPr>
              <w:pStyle w:val="TAJ"/>
              <w:rPr>
                <w:ins w:id="1055" w:author="Nokia, Johannes" w:date="2021-08-03T15:23:00Z"/>
                <w:b w:val="0"/>
                <w:lang w:val="en-US" w:eastAsia="zh-CN"/>
              </w:rPr>
            </w:pPr>
            <w:ins w:id="1056" w:author="Nokia, Johannes" w:date="2021-08-03T15:23:00Z">
              <w:r w:rsidRPr="3BC6DA7A">
                <w:rPr>
                  <w:b w:val="0"/>
                  <w:lang w:eastAsia="ja-JP"/>
                </w:rPr>
                <w:t>FDD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C4A5B" w14:textId="77777777" w:rsidR="00D905D9" w:rsidRDefault="00D905D9" w:rsidP="00E8265B">
            <w:pPr>
              <w:pStyle w:val="TAC"/>
              <w:rPr>
                <w:ins w:id="1057" w:author="Nokia, Johannes" w:date="2021-08-03T15:23:00Z"/>
                <w:lang w:eastAsia="ja-JP"/>
              </w:rPr>
            </w:pPr>
            <w:ins w:id="1058" w:author="Nokia, Johannes" w:date="2021-08-03T15:23:00Z">
              <w:r>
                <w:t>IMD2</w:t>
              </w:r>
              <w:r w:rsidRPr="3BC6DA7A">
                <w:rPr>
                  <w:vertAlign w:val="superscript"/>
                  <w:lang w:val="en-US" w:eastAsia="zh-CN"/>
                </w:rPr>
                <w:t>4</w:t>
              </w:r>
            </w:ins>
          </w:p>
        </w:tc>
      </w:tr>
      <w:tr w:rsidR="00D905D9" w14:paraId="09D8A90A" w14:textId="77777777" w:rsidTr="00E8265B">
        <w:trPr>
          <w:trHeight w:val="20"/>
          <w:jc w:val="center"/>
          <w:ins w:id="1059" w:author="Nokia, Johannes" w:date="2021-08-03T15:23:00Z"/>
        </w:trPr>
        <w:tc>
          <w:tcPr>
            <w:tcW w:w="2106" w:type="dxa"/>
            <w:vMerge/>
          </w:tcPr>
          <w:p w14:paraId="524662B3" w14:textId="77777777" w:rsidR="00D905D9" w:rsidRDefault="00D905D9" w:rsidP="00E8265B">
            <w:pPr>
              <w:rPr>
                <w:ins w:id="1060" w:author="Nokia, Johannes" w:date="2021-08-03T15:23:00Z"/>
              </w:rPr>
            </w:pPr>
          </w:p>
        </w:tc>
        <w:tc>
          <w:tcPr>
            <w:tcW w:w="1067" w:type="dxa"/>
            <w:vMerge/>
          </w:tcPr>
          <w:p w14:paraId="71453CF9" w14:textId="77777777" w:rsidR="00D905D9" w:rsidRDefault="00D905D9" w:rsidP="00E8265B">
            <w:pPr>
              <w:rPr>
                <w:ins w:id="1061" w:author="Nokia, Johannes" w:date="2021-08-03T15:23:00Z"/>
              </w:rPr>
            </w:pPr>
          </w:p>
        </w:tc>
        <w:tc>
          <w:tcPr>
            <w:tcW w:w="960" w:type="dxa"/>
            <w:vMerge/>
          </w:tcPr>
          <w:p w14:paraId="08411565" w14:textId="77777777" w:rsidR="00D905D9" w:rsidRDefault="00D905D9" w:rsidP="00E8265B">
            <w:pPr>
              <w:rPr>
                <w:ins w:id="1062" w:author="Nokia, Johannes" w:date="2021-08-03T15:23:00Z"/>
              </w:rPr>
            </w:pPr>
          </w:p>
        </w:tc>
        <w:tc>
          <w:tcPr>
            <w:tcW w:w="960" w:type="dxa"/>
            <w:vMerge/>
          </w:tcPr>
          <w:p w14:paraId="43DE7DC3" w14:textId="77777777" w:rsidR="00D905D9" w:rsidRDefault="00D905D9" w:rsidP="00E8265B">
            <w:pPr>
              <w:rPr>
                <w:ins w:id="1063" w:author="Nokia, Johannes" w:date="2021-08-03T15:23:00Z"/>
              </w:rPr>
            </w:pPr>
          </w:p>
        </w:tc>
        <w:tc>
          <w:tcPr>
            <w:tcW w:w="960" w:type="dxa"/>
            <w:vMerge/>
          </w:tcPr>
          <w:p w14:paraId="498B72E9" w14:textId="77777777" w:rsidR="00D905D9" w:rsidRDefault="00D905D9" w:rsidP="00E8265B">
            <w:pPr>
              <w:rPr>
                <w:ins w:id="1064" w:author="Nokia, Johannes" w:date="2021-08-03T15:23:00Z"/>
              </w:rPr>
            </w:pPr>
          </w:p>
        </w:tc>
        <w:tc>
          <w:tcPr>
            <w:tcW w:w="960" w:type="dxa"/>
            <w:vMerge/>
          </w:tcPr>
          <w:p w14:paraId="05C44305" w14:textId="77777777" w:rsidR="00D905D9" w:rsidRDefault="00D905D9" w:rsidP="00E8265B">
            <w:pPr>
              <w:rPr>
                <w:ins w:id="1065" w:author="Nokia, Johannes" w:date="2021-08-03T15:23:00Z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948" w14:textId="77777777" w:rsidR="00D905D9" w:rsidRDefault="00D905D9" w:rsidP="00E8265B">
            <w:pPr>
              <w:pStyle w:val="TAC"/>
              <w:rPr>
                <w:ins w:id="1066" w:author="Nokia, Johannes" w:date="2021-08-03T15:23:00Z"/>
                <w:lang w:eastAsia="zh-CN"/>
              </w:rPr>
            </w:pPr>
            <w:ins w:id="1067" w:author="Nokia, Johannes" w:date="2021-08-03T15:23:00Z">
              <w:r>
                <w:t>28.7</w:t>
              </w:r>
              <w:r w:rsidRPr="3BC6DA7A">
                <w:rPr>
                  <w:vertAlign w:val="superscript"/>
                </w:rPr>
                <w:t>4</w:t>
              </w:r>
            </w:ins>
          </w:p>
        </w:tc>
        <w:tc>
          <w:tcPr>
            <w:tcW w:w="830" w:type="dxa"/>
            <w:vMerge/>
          </w:tcPr>
          <w:p w14:paraId="550FEE46" w14:textId="77777777" w:rsidR="00D905D9" w:rsidRDefault="00D905D9" w:rsidP="00E8265B">
            <w:pPr>
              <w:rPr>
                <w:ins w:id="1068" w:author="Nokia, Johannes" w:date="2021-08-03T15:23:00Z"/>
              </w:rPr>
            </w:pPr>
          </w:p>
        </w:tc>
        <w:tc>
          <w:tcPr>
            <w:tcW w:w="1095" w:type="dxa"/>
            <w:vMerge/>
          </w:tcPr>
          <w:p w14:paraId="5F34DB94" w14:textId="77777777" w:rsidR="00D905D9" w:rsidRDefault="00D905D9" w:rsidP="00E8265B">
            <w:pPr>
              <w:rPr>
                <w:ins w:id="1069" w:author="Nokia, Johannes" w:date="2021-08-03T15:23:00Z"/>
              </w:rPr>
            </w:pPr>
          </w:p>
        </w:tc>
      </w:tr>
      <w:tr w:rsidR="00D905D9" w14:paraId="61CDB8EB" w14:textId="77777777" w:rsidTr="00E8265B">
        <w:trPr>
          <w:trHeight w:val="20"/>
          <w:jc w:val="center"/>
          <w:ins w:id="1070" w:author="Nokia, Johannes" w:date="2021-08-03T15:23:00Z"/>
        </w:trPr>
        <w:tc>
          <w:tcPr>
            <w:tcW w:w="2106" w:type="dxa"/>
            <w:vMerge/>
          </w:tcPr>
          <w:p w14:paraId="57D9AA2A" w14:textId="77777777" w:rsidR="00D905D9" w:rsidRDefault="00D905D9" w:rsidP="00E8265B">
            <w:pPr>
              <w:rPr>
                <w:ins w:id="1071" w:author="Nokia, Johannes" w:date="2021-08-03T15:2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CAD" w14:textId="77777777" w:rsidR="00D905D9" w:rsidRDefault="00D905D9" w:rsidP="00E8265B">
            <w:pPr>
              <w:pStyle w:val="TAC"/>
              <w:rPr>
                <w:ins w:id="1072" w:author="Nokia, Johannes" w:date="2021-08-03T15:23:00Z"/>
                <w:lang w:val="en-US" w:eastAsia="zh-CN"/>
              </w:rPr>
            </w:pPr>
            <w:ins w:id="1073" w:author="Nokia, Johannes" w:date="2021-08-03T15:23:00Z">
              <w:r w:rsidRPr="3BC6DA7A">
                <w:rPr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682" w14:textId="77777777" w:rsidR="00D905D9" w:rsidRDefault="00D905D9" w:rsidP="00E8265B">
            <w:pPr>
              <w:pStyle w:val="TAC"/>
              <w:rPr>
                <w:ins w:id="1074" w:author="Nokia, Johannes" w:date="2021-08-03T15:23:00Z"/>
                <w:lang w:val="en-US" w:eastAsia="zh-CN"/>
              </w:rPr>
            </w:pPr>
            <w:ins w:id="1075" w:author="Nokia, Johannes" w:date="2021-08-03T15:23:00Z">
              <w:r>
                <w:t>3695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503" w14:textId="77777777" w:rsidR="00D905D9" w:rsidRDefault="00D905D9" w:rsidP="00E8265B">
            <w:pPr>
              <w:pStyle w:val="TAC"/>
              <w:rPr>
                <w:ins w:id="1076" w:author="Nokia, Johannes" w:date="2021-08-03T15:23:00Z"/>
                <w:lang w:val="en-US" w:eastAsia="zh-CN"/>
              </w:rPr>
            </w:pPr>
            <w:ins w:id="1077" w:author="Nokia, Johannes" w:date="2021-08-03T15:23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817C" w14:textId="77777777" w:rsidR="00D905D9" w:rsidRDefault="00D905D9" w:rsidP="00E8265B">
            <w:pPr>
              <w:pStyle w:val="TAC"/>
              <w:rPr>
                <w:ins w:id="1078" w:author="Nokia, Johannes" w:date="2021-08-03T15:23:00Z"/>
                <w:lang w:val="en-US" w:eastAsia="zh-CN"/>
              </w:rPr>
            </w:pPr>
            <w:ins w:id="1079" w:author="Nokia, Johannes" w:date="2021-08-03T15:23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361" w14:textId="77777777" w:rsidR="00D905D9" w:rsidRDefault="00D905D9" w:rsidP="00E8265B">
            <w:pPr>
              <w:pStyle w:val="TAC"/>
              <w:rPr>
                <w:ins w:id="1080" w:author="Nokia, Johannes" w:date="2021-08-03T15:23:00Z"/>
              </w:rPr>
            </w:pPr>
            <w:ins w:id="1081" w:author="Nokia, Johannes" w:date="2021-08-03T15:23:00Z">
              <w:r>
                <w:t>3695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834" w14:textId="77777777" w:rsidR="00D905D9" w:rsidRDefault="00D905D9" w:rsidP="00E8265B">
            <w:pPr>
              <w:pStyle w:val="TAC"/>
              <w:rPr>
                <w:ins w:id="1082" w:author="Nokia, Johannes" w:date="2021-08-03T15:23:00Z"/>
              </w:rPr>
            </w:pPr>
            <w:ins w:id="1083" w:author="Nokia, Johannes" w:date="2021-08-03T15:23:00Z">
              <w: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162B" w14:textId="77777777" w:rsidR="00D905D9" w:rsidRDefault="00D905D9" w:rsidP="00E8265B">
            <w:pPr>
              <w:pStyle w:val="TAC"/>
              <w:rPr>
                <w:ins w:id="1084" w:author="Nokia, Johannes" w:date="2021-08-03T15:23:00Z"/>
                <w:lang w:val="en-US" w:eastAsia="zh-CN"/>
              </w:rPr>
            </w:pPr>
            <w:ins w:id="1085" w:author="Nokia, Johannes" w:date="2021-08-03T15:23:00Z">
              <w:r w:rsidRPr="3BC6DA7A"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34F" w14:textId="77777777" w:rsidR="00D905D9" w:rsidRDefault="00D905D9" w:rsidP="00E8265B">
            <w:pPr>
              <w:pStyle w:val="TAC"/>
              <w:rPr>
                <w:ins w:id="1086" w:author="Nokia, Johannes" w:date="2021-08-03T15:23:00Z"/>
                <w:lang w:eastAsia="zh-CN"/>
              </w:rPr>
            </w:pPr>
            <w:ins w:id="1087" w:author="Nokia, Johannes" w:date="2021-08-03T15:23:00Z">
              <w:r w:rsidRPr="3BC6DA7A">
                <w:rPr>
                  <w:lang w:eastAsia="ja-JP"/>
                </w:rPr>
                <w:t>N/A</w:t>
              </w:r>
            </w:ins>
          </w:p>
        </w:tc>
      </w:tr>
      <w:tr w:rsidR="00D905D9" w14:paraId="16C6D0BC" w14:textId="77777777" w:rsidTr="00E8265B">
        <w:trPr>
          <w:trHeight w:val="20"/>
          <w:jc w:val="center"/>
          <w:ins w:id="1088" w:author="Nokia, Johannes" w:date="2021-08-03T15:23:00Z"/>
        </w:trPr>
        <w:tc>
          <w:tcPr>
            <w:tcW w:w="984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CE1" w14:textId="77777777" w:rsidR="00D905D9" w:rsidRDefault="00D905D9" w:rsidP="00E8265B">
            <w:pPr>
              <w:pStyle w:val="TAN"/>
              <w:rPr>
                <w:ins w:id="1089" w:author="Nokia, Johannes" w:date="2021-08-03T15:23:00Z"/>
              </w:rPr>
            </w:pPr>
            <w:ins w:id="1090" w:author="Nokia, Johannes" w:date="2021-08-03T15:23:00Z">
              <w:r>
                <w:t>NOTE 4:</w:t>
              </w:r>
              <w:r>
                <w:tab/>
                <w:t>This band is subject to IMD5 also which MSD is not specified.</w:t>
              </w:r>
            </w:ins>
          </w:p>
        </w:tc>
      </w:tr>
    </w:tbl>
    <w:p w14:paraId="64426A3A" w14:textId="77777777" w:rsidR="00D905D9" w:rsidRDefault="00D905D9" w:rsidP="00D905D9">
      <w:pPr>
        <w:rPr>
          <w:ins w:id="1091" w:author="Nokia, Johannes" w:date="2021-08-03T15:23:00Z"/>
          <w:lang w:eastAsia="zh-CN"/>
        </w:rPr>
      </w:pPr>
    </w:p>
    <w:p w14:paraId="6602A1DA" w14:textId="5F4CF717" w:rsidR="3BC6DA7A" w:rsidRDefault="3BC6DA7A" w:rsidP="3BC6DA7A">
      <w:pPr>
        <w:rPr>
          <w:color w:val="0070C0"/>
        </w:rPr>
      </w:pPr>
    </w:p>
    <w:p w14:paraId="1169B7B8" w14:textId="099303AD" w:rsidR="00B12FA1" w:rsidRPr="00D73233" w:rsidRDefault="00B12FA1" w:rsidP="00B12FA1">
      <w:pPr>
        <w:rPr>
          <w:color w:val="0070C0"/>
        </w:rPr>
      </w:pPr>
      <w:r w:rsidRPr="3BC6DA7A">
        <w:rPr>
          <w:color w:val="0070C0"/>
        </w:rPr>
        <w:t>************************************* End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01FA4" w14:textId="77777777" w:rsidR="008A2A52" w:rsidRDefault="008A2A52" w:rsidP="002A3CF6">
      <w:pPr>
        <w:spacing w:after="0"/>
      </w:pPr>
      <w:r>
        <w:separator/>
      </w:r>
    </w:p>
  </w:endnote>
  <w:endnote w:type="continuationSeparator" w:id="0">
    <w:p w14:paraId="69187DDE" w14:textId="77777777" w:rsidR="008A2A52" w:rsidRDefault="008A2A5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112D9" w14:textId="77777777" w:rsidR="008A2A52" w:rsidRDefault="008A2A52" w:rsidP="002A3CF6">
      <w:pPr>
        <w:spacing w:after="0"/>
      </w:pPr>
      <w:r>
        <w:separator/>
      </w:r>
    </w:p>
  </w:footnote>
  <w:footnote w:type="continuationSeparator" w:id="0">
    <w:p w14:paraId="0FEC4F08" w14:textId="77777777" w:rsidR="008A2A52" w:rsidRDefault="008A2A5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F89"/>
    <w:rsid w:val="000A59AF"/>
    <w:rsid w:val="000B189D"/>
    <w:rsid w:val="000C0B4F"/>
    <w:rsid w:val="001003E9"/>
    <w:rsid w:val="001F7A5F"/>
    <w:rsid w:val="00202DBA"/>
    <w:rsid w:val="00230133"/>
    <w:rsid w:val="00255E0F"/>
    <w:rsid w:val="002A3CF6"/>
    <w:rsid w:val="002E7F26"/>
    <w:rsid w:val="003276F0"/>
    <w:rsid w:val="003702A2"/>
    <w:rsid w:val="0046158D"/>
    <w:rsid w:val="004D0FAA"/>
    <w:rsid w:val="004F1969"/>
    <w:rsid w:val="004F69A7"/>
    <w:rsid w:val="005027EC"/>
    <w:rsid w:val="00520E19"/>
    <w:rsid w:val="005631DC"/>
    <w:rsid w:val="005A3C5F"/>
    <w:rsid w:val="005D1895"/>
    <w:rsid w:val="00616EDA"/>
    <w:rsid w:val="00631802"/>
    <w:rsid w:val="00634546"/>
    <w:rsid w:val="00645733"/>
    <w:rsid w:val="006A0E0E"/>
    <w:rsid w:val="006E619A"/>
    <w:rsid w:val="00723419"/>
    <w:rsid w:val="007243B5"/>
    <w:rsid w:val="007410BA"/>
    <w:rsid w:val="007C1FD5"/>
    <w:rsid w:val="007D386A"/>
    <w:rsid w:val="0080352D"/>
    <w:rsid w:val="00876988"/>
    <w:rsid w:val="008A2A52"/>
    <w:rsid w:val="00916B45"/>
    <w:rsid w:val="0094705D"/>
    <w:rsid w:val="009A0EBA"/>
    <w:rsid w:val="009E6FB2"/>
    <w:rsid w:val="00A253B8"/>
    <w:rsid w:val="00A53967"/>
    <w:rsid w:val="00A619C7"/>
    <w:rsid w:val="00A625A5"/>
    <w:rsid w:val="00B12FA1"/>
    <w:rsid w:val="00B23CA6"/>
    <w:rsid w:val="00B35CBE"/>
    <w:rsid w:val="00B47493"/>
    <w:rsid w:val="00C0037E"/>
    <w:rsid w:val="00C20B35"/>
    <w:rsid w:val="00C7519E"/>
    <w:rsid w:val="00D035A5"/>
    <w:rsid w:val="00D046AC"/>
    <w:rsid w:val="00D07E6B"/>
    <w:rsid w:val="00D131E1"/>
    <w:rsid w:val="00D263A7"/>
    <w:rsid w:val="00D43CDF"/>
    <w:rsid w:val="00D50A38"/>
    <w:rsid w:val="00D56EEB"/>
    <w:rsid w:val="00D905D9"/>
    <w:rsid w:val="00DB6BFE"/>
    <w:rsid w:val="00E43437"/>
    <w:rsid w:val="00E84157"/>
    <w:rsid w:val="00E91109"/>
    <w:rsid w:val="00F123F7"/>
    <w:rsid w:val="00F4569A"/>
    <w:rsid w:val="00F4737B"/>
    <w:rsid w:val="00F92F1C"/>
    <w:rsid w:val="00FB20D0"/>
    <w:rsid w:val="3BC6DA7A"/>
    <w:rsid w:val="5BD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AJ">
    <w:name w:val="TAJ"/>
    <w:basedOn w:val="TH"/>
    <w:qFormat/>
    <w:rsid w:val="00B23CA6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ar">
    <w:name w:val="TAL Car"/>
    <w:qFormat/>
    <w:rsid w:val="00E9110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5AIRPNAIUNRU-1328258698-5446</_dlc_DocId>
    <_dlc_DocIdUrl xmlns="71c5aaf6-e6ce-465b-b873-5148d2a4c105">
      <Url>https://nokia.sharepoint.com/sites/c5g/5gradio/_layouts/15/DocIdRedir.aspx?ID=5AIRPNAIUNRU-1328258698-5446</Url>
      <Description>5AIRPNAIUNRU-1328258698-5446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D533A-6995-4EE1-9B76-488826327F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00079F-93C9-43AA-A122-E6FDF6CD9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060982-D165-4D45-ABB3-BF790A7204B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00901C-DEB1-4E4B-9738-75F362E37D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E40EA4-4BC1-4540-9030-023DE5B51A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1076</Words>
  <Characters>6568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27</cp:revision>
  <dcterms:created xsi:type="dcterms:W3CDTF">2021-06-22T12:07:00Z</dcterms:created>
  <dcterms:modified xsi:type="dcterms:W3CDTF">2021-08-06T12:42:00Z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27aa9a9f-d5c2-45f3-87fe-587d34e85973</vt:lpwstr>
  </property>
</Properties>
</file>